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8A238" w14:textId="4CE07350" w:rsidR="00A478AB" w:rsidRDefault="00A478AB" w:rsidP="008277EC">
      <w:pPr>
        <w:pStyle w:val="CRCoverPage"/>
        <w:tabs>
          <w:tab w:val="right" w:pos="9639"/>
        </w:tabs>
        <w:spacing w:after="0"/>
        <w:rPr>
          <w:b/>
          <w:i/>
          <w:noProof/>
          <w:sz w:val="28"/>
        </w:rPr>
      </w:pPr>
      <w:bookmarkStart w:id="0" w:name="OLE_LINK20"/>
      <w:bookmarkStart w:id="1" w:name="OLE_LINK2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r>
        <w:fldChar w:fldCharType="begin"/>
      </w:r>
      <w:r>
        <w:instrText xml:space="preserve"> DOCPROPERTY  MtgTitle  \* MERGEFORMAT </w:instrText>
      </w:r>
      <w:r>
        <w:fldChar w:fldCharType="end"/>
      </w:r>
      <w:r>
        <w:rPr>
          <w:b/>
          <w:i/>
          <w:noProof/>
          <w:sz w:val="28"/>
        </w:rPr>
        <w:tab/>
      </w:r>
      <w:bookmarkStart w:id="2" w:name="OLE_LINK9"/>
      <w:bookmarkStart w:id="3" w:name="OLE_LINK10"/>
      <w:r w:rsidR="002D69D9">
        <w:fldChar w:fldCharType="begin"/>
      </w:r>
      <w:r w:rsidR="002D69D9">
        <w:instrText xml:space="preserve"> DOCPROPERTY  Tdoc#  \* MERGEFORMAT </w:instrText>
      </w:r>
      <w:r w:rsidR="002D69D9">
        <w:fldChar w:fldCharType="separate"/>
      </w:r>
      <w:r w:rsidR="002D69D9" w:rsidRPr="00E13F3D">
        <w:rPr>
          <w:b/>
          <w:i/>
          <w:noProof/>
          <w:sz w:val="28"/>
        </w:rPr>
        <w:t>R5-250682</w:t>
      </w:r>
      <w:r w:rsidR="002D69D9">
        <w:rPr>
          <w:b/>
          <w:i/>
          <w:noProof/>
          <w:sz w:val="28"/>
        </w:rPr>
        <w:fldChar w:fldCharType="end"/>
      </w:r>
      <w:bookmarkEnd w:id="2"/>
      <w:bookmarkEnd w:id="3"/>
    </w:p>
    <w:p w14:paraId="04E42A78" w14:textId="77777777" w:rsidR="00A478AB" w:rsidRDefault="000B4900" w:rsidP="00A478AB">
      <w:pPr>
        <w:pStyle w:val="CRCoverPage"/>
        <w:outlineLvl w:val="0"/>
        <w:rPr>
          <w:b/>
          <w:noProof/>
          <w:sz w:val="24"/>
        </w:rPr>
      </w:pPr>
      <w:fldSimple w:instr=" DOCPROPERTY  Location  \* MERGEFORMAT ">
        <w:r w:rsidR="00A478AB" w:rsidRPr="00BA51D9">
          <w:rPr>
            <w:b/>
            <w:noProof/>
            <w:sz w:val="24"/>
          </w:rPr>
          <w:t>Athens</w:t>
        </w:r>
      </w:fldSimple>
      <w:r w:rsidR="00A478AB">
        <w:rPr>
          <w:b/>
          <w:noProof/>
          <w:sz w:val="24"/>
        </w:rPr>
        <w:t xml:space="preserve">, </w:t>
      </w:r>
      <w:fldSimple w:instr=" DOCPROPERTY  Country  \* MERGEFORMAT ">
        <w:r w:rsidR="00A478AB" w:rsidRPr="00BA51D9">
          <w:rPr>
            <w:b/>
            <w:noProof/>
            <w:sz w:val="24"/>
          </w:rPr>
          <w:t>Greece</w:t>
        </w:r>
      </w:fldSimple>
      <w:r w:rsidR="00A478AB">
        <w:rPr>
          <w:b/>
          <w:noProof/>
          <w:sz w:val="24"/>
        </w:rPr>
        <w:t xml:space="preserve">, </w:t>
      </w:r>
      <w:fldSimple w:instr=" DOCPROPERTY  StartDate  \* MERGEFORMAT ">
        <w:r w:rsidR="00A478AB" w:rsidRPr="00BA51D9">
          <w:rPr>
            <w:b/>
            <w:noProof/>
            <w:sz w:val="24"/>
          </w:rPr>
          <w:t>17th Feb 2025</w:t>
        </w:r>
      </w:fldSimple>
      <w:r w:rsidR="00A478AB">
        <w:rPr>
          <w:b/>
          <w:noProof/>
          <w:sz w:val="24"/>
        </w:rPr>
        <w:t xml:space="preserve"> - </w:t>
      </w:r>
      <w:fldSimple w:instr=" DOCPROPERTY  EndDate  \* MERGEFORMAT ">
        <w:r w:rsidR="00A478AB"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4876"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Pr="004D4876" w:rsidRDefault="00305409" w:rsidP="00E34898">
            <w:pPr>
              <w:pStyle w:val="CRCoverPage"/>
              <w:spacing w:after="0"/>
              <w:jc w:val="right"/>
              <w:rPr>
                <w:i/>
                <w:noProof/>
              </w:rPr>
            </w:pPr>
            <w:r w:rsidRPr="004D4876">
              <w:rPr>
                <w:i/>
                <w:noProof/>
                <w:sz w:val="14"/>
              </w:rPr>
              <w:t>CR-Form-v</w:t>
            </w:r>
            <w:r w:rsidR="008863B9" w:rsidRPr="004D4876">
              <w:rPr>
                <w:i/>
                <w:noProof/>
                <w:sz w:val="14"/>
              </w:rPr>
              <w:t>12.</w:t>
            </w:r>
            <w:r w:rsidR="009531B0" w:rsidRPr="004D4876">
              <w:rPr>
                <w:i/>
                <w:noProof/>
                <w:sz w:val="14"/>
              </w:rPr>
              <w:t>3</w:t>
            </w:r>
          </w:p>
        </w:tc>
      </w:tr>
      <w:tr w:rsidR="001E41F3" w:rsidRPr="004D4876" w14:paraId="3FBB62B8" w14:textId="77777777" w:rsidTr="00547111">
        <w:tc>
          <w:tcPr>
            <w:tcW w:w="9641" w:type="dxa"/>
            <w:gridSpan w:val="9"/>
            <w:tcBorders>
              <w:left w:val="single" w:sz="4" w:space="0" w:color="auto"/>
              <w:right w:val="single" w:sz="4" w:space="0" w:color="auto"/>
            </w:tcBorders>
          </w:tcPr>
          <w:p w14:paraId="79AB67D6" w14:textId="77777777" w:rsidR="001E41F3" w:rsidRPr="004D4876" w:rsidRDefault="001E41F3">
            <w:pPr>
              <w:pStyle w:val="CRCoverPage"/>
              <w:spacing w:after="0"/>
              <w:jc w:val="center"/>
              <w:rPr>
                <w:noProof/>
              </w:rPr>
            </w:pPr>
            <w:r w:rsidRPr="004D4876">
              <w:rPr>
                <w:b/>
                <w:noProof/>
                <w:sz w:val="32"/>
              </w:rPr>
              <w:t>CHANGE REQUEST</w:t>
            </w:r>
          </w:p>
        </w:tc>
      </w:tr>
      <w:tr w:rsidR="001E41F3" w:rsidRPr="004D4876" w14:paraId="79946B04" w14:textId="77777777" w:rsidTr="00547111">
        <w:tc>
          <w:tcPr>
            <w:tcW w:w="9641" w:type="dxa"/>
            <w:gridSpan w:val="9"/>
            <w:tcBorders>
              <w:left w:val="single" w:sz="4" w:space="0" w:color="auto"/>
              <w:right w:val="single" w:sz="4" w:space="0" w:color="auto"/>
            </w:tcBorders>
          </w:tcPr>
          <w:p w14:paraId="12C70EEE" w14:textId="77777777" w:rsidR="001E41F3" w:rsidRPr="004D4876" w:rsidRDefault="001E41F3">
            <w:pPr>
              <w:pStyle w:val="CRCoverPage"/>
              <w:spacing w:after="0"/>
              <w:rPr>
                <w:noProof/>
                <w:sz w:val="8"/>
                <w:szCs w:val="8"/>
              </w:rPr>
            </w:pPr>
          </w:p>
        </w:tc>
      </w:tr>
      <w:tr w:rsidR="001E41F3" w:rsidRPr="004D4876" w14:paraId="3999489E" w14:textId="77777777" w:rsidTr="00547111">
        <w:tc>
          <w:tcPr>
            <w:tcW w:w="142" w:type="dxa"/>
            <w:tcBorders>
              <w:left w:val="single" w:sz="4" w:space="0" w:color="auto"/>
            </w:tcBorders>
          </w:tcPr>
          <w:p w14:paraId="4DDA7F40" w14:textId="77777777" w:rsidR="001E41F3" w:rsidRPr="004D4876" w:rsidRDefault="001E41F3">
            <w:pPr>
              <w:pStyle w:val="CRCoverPage"/>
              <w:spacing w:after="0"/>
              <w:jc w:val="right"/>
              <w:rPr>
                <w:noProof/>
              </w:rPr>
            </w:pPr>
          </w:p>
        </w:tc>
        <w:tc>
          <w:tcPr>
            <w:tcW w:w="1559" w:type="dxa"/>
            <w:shd w:val="pct30" w:color="FFFF00" w:fill="auto"/>
          </w:tcPr>
          <w:p w14:paraId="52508B66" w14:textId="611C95F4" w:rsidR="001E41F3" w:rsidRPr="004D4876" w:rsidRDefault="00F901BB" w:rsidP="002B7621">
            <w:pPr>
              <w:pStyle w:val="CRCoverPage"/>
              <w:spacing w:after="0"/>
              <w:jc w:val="right"/>
              <w:rPr>
                <w:b/>
                <w:noProof/>
                <w:sz w:val="28"/>
              </w:rPr>
            </w:pPr>
            <w:r>
              <w:fldChar w:fldCharType="begin"/>
            </w:r>
            <w:r>
              <w:instrText xml:space="preserve"> DOCPROPERTY  Spec#  \* MERGEFORMAT </w:instrText>
            </w:r>
            <w:r>
              <w:fldChar w:fldCharType="separate"/>
            </w:r>
            <w:r w:rsidR="00E13F3D" w:rsidRPr="004D4876">
              <w:rPr>
                <w:b/>
                <w:noProof/>
                <w:sz w:val="28"/>
              </w:rPr>
              <w:t>38.523-</w:t>
            </w:r>
            <w:r w:rsidR="002B7621">
              <w:rPr>
                <w:b/>
                <w:noProof/>
                <w:sz w:val="28"/>
              </w:rPr>
              <w:t>2</w:t>
            </w:r>
            <w:r>
              <w:rPr>
                <w:b/>
                <w:noProof/>
                <w:sz w:val="28"/>
              </w:rPr>
              <w:fldChar w:fldCharType="end"/>
            </w:r>
          </w:p>
        </w:tc>
        <w:tc>
          <w:tcPr>
            <w:tcW w:w="709" w:type="dxa"/>
          </w:tcPr>
          <w:p w14:paraId="77009707" w14:textId="77777777" w:rsidR="001E41F3" w:rsidRPr="004D4876" w:rsidRDefault="001E41F3">
            <w:pPr>
              <w:pStyle w:val="CRCoverPage"/>
              <w:spacing w:after="0"/>
              <w:jc w:val="center"/>
              <w:rPr>
                <w:noProof/>
              </w:rPr>
            </w:pPr>
            <w:r w:rsidRPr="004D4876">
              <w:rPr>
                <w:b/>
                <w:noProof/>
                <w:sz w:val="28"/>
              </w:rPr>
              <w:t>CR</w:t>
            </w:r>
          </w:p>
        </w:tc>
        <w:tc>
          <w:tcPr>
            <w:tcW w:w="1276" w:type="dxa"/>
            <w:shd w:val="pct30" w:color="FFFF00" w:fill="auto"/>
          </w:tcPr>
          <w:p w14:paraId="6CAED29D" w14:textId="190272F4" w:rsidR="001E41F3" w:rsidRPr="004D4876" w:rsidRDefault="002D69D9"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0560</w:t>
            </w:r>
            <w:r>
              <w:rPr>
                <w:b/>
                <w:noProof/>
                <w:sz w:val="28"/>
              </w:rPr>
              <w:fldChar w:fldCharType="end"/>
            </w:r>
          </w:p>
        </w:tc>
        <w:tc>
          <w:tcPr>
            <w:tcW w:w="709" w:type="dxa"/>
          </w:tcPr>
          <w:p w14:paraId="09D2C09B" w14:textId="77777777" w:rsidR="001E41F3" w:rsidRPr="004D4876" w:rsidRDefault="001E41F3" w:rsidP="0051580D">
            <w:pPr>
              <w:pStyle w:val="CRCoverPage"/>
              <w:tabs>
                <w:tab w:val="right" w:pos="625"/>
              </w:tabs>
              <w:spacing w:after="0"/>
              <w:jc w:val="center"/>
              <w:rPr>
                <w:noProof/>
              </w:rPr>
            </w:pPr>
            <w:r w:rsidRPr="004D4876">
              <w:rPr>
                <w:b/>
                <w:bCs/>
                <w:noProof/>
                <w:sz w:val="28"/>
              </w:rPr>
              <w:t>rev</w:t>
            </w:r>
          </w:p>
        </w:tc>
        <w:tc>
          <w:tcPr>
            <w:tcW w:w="992" w:type="dxa"/>
            <w:shd w:val="pct30" w:color="FFFF00" w:fill="auto"/>
          </w:tcPr>
          <w:p w14:paraId="7533BF9D" w14:textId="3F603EF4" w:rsidR="001E41F3" w:rsidRPr="004D4876" w:rsidRDefault="002D69D9" w:rsidP="00811DAA">
            <w:pPr>
              <w:pStyle w:val="CRCoverPage"/>
              <w:spacing w:after="0"/>
              <w:jc w:val="center"/>
              <w:rPr>
                <w:rFonts w:hint="eastAsia"/>
                <w:b/>
                <w:noProof/>
                <w:lang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Pr="004D4876" w:rsidRDefault="001E41F3" w:rsidP="0051580D">
            <w:pPr>
              <w:pStyle w:val="CRCoverPage"/>
              <w:tabs>
                <w:tab w:val="right" w:pos="1825"/>
              </w:tabs>
              <w:spacing w:after="0"/>
              <w:jc w:val="center"/>
              <w:rPr>
                <w:noProof/>
              </w:rPr>
            </w:pPr>
            <w:r w:rsidRPr="004D4876">
              <w:rPr>
                <w:b/>
                <w:noProof/>
                <w:sz w:val="28"/>
                <w:szCs w:val="28"/>
              </w:rPr>
              <w:t>Current version:</w:t>
            </w:r>
          </w:p>
        </w:tc>
        <w:tc>
          <w:tcPr>
            <w:tcW w:w="1701" w:type="dxa"/>
            <w:shd w:val="pct30" w:color="FFFF00" w:fill="auto"/>
          </w:tcPr>
          <w:p w14:paraId="1E22D6AC" w14:textId="589EB8A7" w:rsidR="001E41F3" w:rsidRPr="004D4876" w:rsidRDefault="00F901BB" w:rsidP="0024173D">
            <w:pPr>
              <w:pStyle w:val="CRCoverPage"/>
              <w:spacing w:after="0"/>
              <w:jc w:val="center"/>
              <w:rPr>
                <w:noProof/>
                <w:sz w:val="28"/>
              </w:rPr>
            </w:pPr>
            <w:r>
              <w:fldChar w:fldCharType="begin"/>
            </w:r>
            <w:r>
              <w:instrText xml:space="preserve"> DOCPROPERTY  Version  \* MERGEFORMAT </w:instrText>
            </w:r>
            <w:r>
              <w:fldChar w:fldCharType="separate"/>
            </w:r>
            <w:r w:rsidR="00E13F3D" w:rsidRPr="004D4876">
              <w:rPr>
                <w:b/>
                <w:noProof/>
                <w:sz w:val="28"/>
              </w:rPr>
              <w:t>18.</w:t>
            </w:r>
            <w:r w:rsidR="0024173D">
              <w:rPr>
                <w:b/>
                <w:noProof/>
                <w:sz w:val="28"/>
              </w:rPr>
              <w:t>1</w:t>
            </w:r>
            <w:r w:rsidR="00E13F3D" w:rsidRPr="004D487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D4876" w:rsidRDefault="001E41F3">
            <w:pPr>
              <w:pStyle w:val="CRCoverPage"/>
              <w:spacing w:after="0"/>
              <w:rPr>
                <w:noProof/>
              </w:rPr>
            </w:pPr>
          </w:p>
        </w:tc>
      </w:tr>
      <w:tr w:rsidR="001E41F3" w:rsidRPr="004D4876" w14:paraId="7DC9F5A2" w14:textId="77777777" w:rsidTr="00547111">
        <w:tc>
          <w:tcPr>
            <w:tcW w:w="9641" w:type="dxa"/>
            <w:gridSpan w:val="9"/>
            <w:tcBorders>
              <w:left w:val="single" w:sz="4" w:space="0" w:color="auto"/>
              <w:right w:val="single" w:sz="4" w:space="0" w:color="auto"/>
            </w:tcBorders>
          </w:tcPr>
          <w:p w14:paraId="4883A7D2" w14:textId="77777777" w:rsidR="001E41F3" w:rsidRPr="004D4876" w:rsidRDefault="001E41F3">
            <w:pPr>
              <w:pStyle w:val="CRCoverPage"/>
              <w:spacing w:after="0"/>
              <w:rPr>
                <w:noProof/>
              </w:rPr>
            </w:pPr>
          </w:p>
        </w:tc>
      </w:tr>
      <w:tr w:rsidR="001E41F3" w:rsidRPr="004D4876" w14:paraId="266B4BDF" w14:textId="77777777" w:rsidTr="00547111">
        <w:tc>
          <w:tcPr>
            <w:tcW w:w="9641" w:type="dxa"/>
            <w:gridSpan w:val="9"/>
            <w:tcBorders>
              <w:top w:val="single" w:sz="4" w:space="0" w:color="auto"/>
            </w:tcBorders>
          </w:tcPr>
          <w:p w14:paraId="47E13998" w14:textId="77777777" w:rsidR="001E41F3" w:rsidRPr="004D4876" w:rsidRDefault="001E41F3">
            <w:pPr>
              <w:pStyle w:val="CRCoverPage"/>
              <w:spacing w:after="0"/>
              <w:jc w:val="center"/>
              <w:rPr>
                <w:rFonts w:cs="Arial"/>
                <w:i/>
                <w:noProof/>
              </w:rPr>
            </w:pPr>
            <w:r w:rsidRPr="004D4876">
              <w:rPr>
                <w:rFonts w:cs="Arial"/>
                <w:i/>
                <w:noProof/>
              </w:rPr>
              <w:t xml:space="preserve">For </w:t>
            </w:r>
            <w:hyperlink r:id="rId8" w:anchor="_blank" w:history="1">
              <w:r w:rsidRPr="004D4876">
                <w:rPr>
                  <w:rStyle w:val="ab"/>
                  <w:rFonts w:cs="Arial"/>
                  <w:b/>
                  <w:i/>
                  <w:noProof/>
                  <w:color w:val="FF0000"/>
                </w:rPr>
                <w:t>HE</w:t>
              </w:r>
              <w:bookmarkStart w:id="4" w:name="_Hlt497126619"/>
              <w:r w:rsidRPr="004D4876">
                <w:rPr>
                  <w:rStyle w:val="ab"/>
                  <w:rFonts w:cs="Arial"/>
                  <w:b/>
                  <w:i/>
                  <w:noProof/>
                  <w:color w:val="FF0000"/>
                </w:rPr>
                <w:t>L</w:t>
              </w:r>
              <w:bookmarkEnd w:id="4"/>
              <w:r w:rsidRPr="004D4876">
                <w:rPr>
                  <w:rStyle w:val="ab"/>
                  <w:rFonts w:cs="Arial"/>
                  <w:b/>
                  <w:i/>
                  <w:noProof/>
                  <w:color w:val="FF0000"/>
                </w:rPr>
                <w:t>P</w:t>
              </w:r>
            </w:hyperlink>
            <w:r w:rsidRPr="004D4876">
              <w:rPr>
                <w:rFonts w:cs="Arial"/>
                <w:b/>
                <w:i/>
                <w:noProof/>
                <w:color w:val="FF0000"/>
              </w:rPr>
              <w:t xml:space="preserve"> </w:t>
            </w:r>
            <w:r w:rsidRPr="004D4876">
              <w:rPr>
                <w:rFonts w:cs="Arial"/>
                <w:i/>
                <w:noProof/>
              </w:rPr>
              <w:t>on using this form</w:t>
            </w:r>
            <w:r w:rsidR="0051580D" w:rsidRPr="004D4876">
              <w:rPr>
                <w:rFonts w:cs="Arial"/>
                <w:i/>
                <w:noProof/>
              </w:rPr>
              <w:t>: c</w:t>
            </w:r>
            <w:r w:rsidR="00F25D98" w:rsidRPr="004D4876">
              <w:rPr>
                <w:rFonts w:cs="Arial"/>
                <w:i/>
                <w:noProof/>
              </w:rPr>
              <w:t xml:space="preserve">omprehensive instructions can be found at </w:t>
            </w:r>
            <w:r w:rsidR="001B7A65" w:rsidRPr="004D4876">
              <w:rPr>
                <w:rFonts w:cs="Arial"/>
                <w:i/>
                <w:noProof/>
              </w:rPr>
              <w:br/>
            </w:r>
            <w:hyperlink r:id="rId9" w:history="1">
              <w:r w:rsidR="00DE34CF" w:rsidRPr="004D4876">
                <w:rPr>
                  <w:rStyle w:val="ab"/>
                  <w:rFonts w:cs="Arial"/>
                  <w:i/>
                  <w:noProof/>
                </w:rPr>
                <w:t>http://www.3gpp.org/Change-Requests</w:t>
              </w:r>
            </w:hyperlink>
            <w:r w:rsidR="00F25D98" w:rsidRPr="004D4876">
              <w:rPr>
                <w:rFonts w:cs="Arial"/>
                <w:i/>
                <w:noProof/>
              </w:rPr>
              <w:t>.</w:t>
            </w:r>
          </w:p>
        </w:tc>
      </w:tr>
      <w:tr w:rsidR="001E41F3" w:rsidRPr="004D4876" w14:paraId="296CF086" w14:textId="77777777" w:rsidTr="00547111">
        <w:tc>
          <w:tcPr>
            <w:tcW w:w="9641" w:type="dxa"/>
            <w:gridSpan w:val="9"/>
          </w:tcPr>
          <w:p w14:paraId="7D4A60B5" w14:textId="77777777" w:rsidR="001E41F3" w:rsidRPr="004D4876" w:rsidRDefault="001E41F3">
            <w:pPr>
              <w:pStyle w:val="CRCoverPage"/>
              <w:spacing w:after="0"/>
              <w:rPr>
                <w:noProof/>
                <w:sz w:val="8"/>
                <w:szCs w:val="8"/>
              </w:rPr>
            </w:pPr>
          </w:p>
        </w:tc>
      </w:tr>
    </w:tbl>
    <w:p w14:paraId="53540664" w14:textId="77777777" w:rsidR="001E41F3" w:rsidRPr="004D48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4876" w14:paraId="0EE45D52" w14:textId="77777777" w:rsidTr="00A7671C">
        <w:tc>
          <w:tcPr>
            <w:tcW w:w="2835" w:type="dxa"/>
          </w:tcPr>
          <w:p w14:paraId="59860FA1" w14:textId="77777777" w:rsidR="00F25D98" w:rsidRPr="004D4876" w:rsidRDefault="00F25D98" w:rsidP="001E41F3">
            <w:pPr>
              <w:pStyle w:val="CRCoverPage"/>
              <w:tabs>
                <w:tab w:val="right" w:pos="2751"/>
              </w:tabs>
              <w:spacing w:after="0"/>
              <w:rPr>
                <w:b/>
                <w:i/>
                <w:noProof/>
              </w:rPr>
            </w:pPr>
            <w:r w:rsidRPr="004D4876">
              <w:rPr>
                <w:b/>
                <w:i/>
                <w:noProof/>
              </w:rPr>
              <w:t>Proposed change</w:t>
            </w:r>
            <w:r w:rsidR="00A7671C" w:rsidRPr="004D4876">
              <w:rPr>
                <w:b/>
                <w:i/>
                <w:noProof/>
              </w:rPr>
              <w:t xml:space="preserve"> </w:t>
            </w:r>
            <w:r w:rsidRPr="004D4876">
              <w:rPr>
                <w:b/>
                <w:i/>
                <w:noProof/>
              </w:rPr>
              <w:t>affects:</w:t>
            </w:r>
          </w:p>
        </w:tc>
        <w:tc>
          <w:tcPr>
            <w:tcW w:w="1418" w:type="dxa"/>
          </w:tcPr>
          <w:p w14:paraId="07128383" w14:textId="77777777" w:rsidR="00F25D98" w:rsidRPr="004D4876" w:rsidRDefault="00F25D98" w:rsidP="001E41F3">
            <w:pPr>
              <w:pStyle w:val="CRCoverPage"/>
              <w:spacing w:after="0"/>
              <w:jc w:val="right"/>
              <w:rPr>
                <w:noProof/>
              </w:rPr>
            </w:pPr>
            <w:r w:rsidRPr="004D48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48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4876" w:rsidRDefault="00F25D98" w:rsidP="001E41F3">
            <w:pPr>
              <w:pStyle w:val="CRCoverPage"/>
              <w:spacing w:after="0"/>
              <w:jc w:val="right"/>
              <w:rPr>
                <w:noProof/>
                <w:u w:val="single"/>
              </w:rPr>
            </w:pPr>
            <w:r w:rsidRPr="004D48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4876" w:rsidRDefault="00F25D98" w:rsidP="001E41F3">
            <w:pPr>
              <w:pStyle w:val="CRCoverPage"/>
              <w:spacing w:after="0"/>
              <w:jc w:val="center"/>
              <w:rPr>
                <w:b/>
                <w:caps/>
                <w:noProof/>
              </w:rPr>
            </w:pPr>
          </w:p>
        </w:tc>
        <w:tc>
          <w:tcPr>
            <w:tcW w:w="2126" w:type="dxa"/>
          </w:tcPr>
          <w:p w14:paraId="2ED8415F" w14:textId="77777777" w:rsidR="00F25D98" w:rsidRPr="004D4876" w:rsidRDefault="00F25D98" w:rsidP="001E41F3">
            <w:pPr>
              <w:pStyle w:val="CRCoverPage"/>
              <w:spacing w:after="0"/>
              <w:jc w:val="right"/>
              <w:rPr>
                <w:noProof/>
                <w:u w:val="single"/>
              </w:rPr>
            </w:pPr>
            <w:r w:rsidRPr="004D48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4876" w:rsidRDefault="00F25D98" w:rsidP="001E41F3">
            <w:pPr>
              <w:pStyle w:val="CRCoverPage"/>
              <w:spacing w:after="0"/>
              <w:jc w:val="center"/>
              <w:rPr>
                <w:b/>
                <w:caps/>
                <w:noProof/>
              </w:rPr>
            </w:pPr>
          </w:p>
        </w:tc>
        <w:tc>
          <w:tcPr>
            <w:tcW w:w="1418" w:type="dxa"/>
            <w:tcBorders>
              <w:left w:val="nil"/>
            </w:tcBorders>
          </w:tcPr>
          <w:p w14:paraId="6562735E" w14:textId="77777777" w:rsidR="00F25D98" w:rsidRPr="004D4876" w:rsidRDefault="00F25D98" w:rsidP="001E41F3">
            <w:pPr>
              <w:pStyle w:val="CRCoverPage"/>
              <w:spacing w:after="0"/>
              <w:jc w:val="right"/>
              <w:rPr>
                <w:noProof/>
              </w:rPr>
            </w:pPr>
            <w:r w:rsidRPr="004D48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D4876" w:rsidRDefault="00F25D98" w:rsidP="001E41F3">
            <w:pPr>
              <w:pStyle w:val="CRCoverPage"/>
              <w:spacing w:after="0"/>
              <w:jc w:val="center"/>
              <w:rPr>
                <w:b/>
                <w:bCs/>
                <w:caps/>
                <w:noProof/>
              </w:rPr>
            </w:pPr>
          </w:p>
        </w:tc>
      </w:tr>
    </w:tbl>
    <w:p w14:paraId="69DCC391" w14:textId="77777777" w:rsidR="001E41F3" w:rsidRPr="004D48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4876" w14:paraId="31618834" w14:textId="77777777" w:rsidTr="00547111">
        <w:tc>
          <w:tcPr>
            <w:tcW w:w="9640" w:type="dxa"/>
            <w:gridSpan w:val="11"/>
          </w:tcPr>
          <w:p w14:paraId="55477508" w14:textId="77777777" w:rsidR="001E41F3" w:rsidRPr="004D4876" w:rsidRDefault="001E41F3">
            <w:pPr>
              <w:pStyle w:val="CRCoverPage"/>
              <w:spacing w:after="0"/>
              <w:rPr>
                <w:noProof/>
                <w:sz w:val="8"/>
                <w:szCs w:val="8"/>
              </w:rPr>
            </w:pPr>
          </w:p>
        </w:tc>
      </w:tr>
      <w:tr w:rsidR="001E41F3" w:rsidRPr="004D4876" w14:paraId="58300953" w14:textId="77777777" w:rsidTr="00547111">
        <w:tc>
          <w:tcPr>
            <w:tcW w:w="1843" w:type="dxa"/>
            <w:tcBorders>
              <w:top w:val="single" w:sz="4" w:space="0" w:color="auto"/>
              <w:left w:val="single" w:sz="4" w:space="0" w:color="auto"/>
            </w:tcBorders>
          </w:tcPr>
          <w:p w14:paraId="05B2F3A2" w14:textId="77777777" w:rsidR="001E41F3" w:rsidRPr="004D4876" w:rsidRDefault="001E41F3">
            <w:pPr>
              <w:pStyle w:val="CRCoverPage"/>
              <w:tabs>
                <w:tab w:val="right" w:pos="1759"/>
              </w:tabs>
              <w:spacing w:after="0"/>
              <w:rPr>
                <w:b/>
                <w:i/>
                <w:noProof/>
              </w:rPr>
            </w:pPr>
            <w:bookmarkStart w:id="5" w:name="_Hlk189812903"/>
            <w:r w:rsidRPr="004D4876">
              <w:rPr>
                <w:b/>
                <w:i/>
                <w:noProof/>
              </w:rPr>
              <w:t>Title:</w:t>
            </w:r>
            <w:r w:rsidRPr="004D4876">
              <w:rPr>
                <w:b/>
                <w:i/>
                <w:noProof/>
              </w:rPr>
              <w:tab/>
            </w:r>
          </w:p>
        </w:tc>
        <w:tc>
          <w:tcPr>
            <w:tcW w:w="7797" w:type="dxa"/>
            <w:gridSpan w:val="10"/>
            <w:tcBorders>
              <w:top w:val="single" w:sz="4" w:space="0" w:color="auto"/>
              <w:right w:val="single" w:sz="4" w:space="0" w:color="auto"/>
            </w:tcBorders>
            <w:shd w:val="pct30" w:color="FFFF00" w:fill="auto"/>
          </w:tcPr>
          <w:p w14:paraId="3D393EEE" w14:textId="749F2E75" w:rsidR="001E41F3" w:rsidRPr="004D4876" w:rsidRDefault="002B7621">
            <w:pPr>
              <w:pStyle w:val="CRCoverPage"/>
              <w:spacing w:after="0"/>
              <w:ind w:left="100"/>
              <w:rPr>
                <w:noProof/>
              </w:rPr>
            </w:pPr>
            <w:r w:rsidRPr="002B7621">
              <w:t>Addition of Test applicability for MT-SDT test case 2-step RACH/Success</w:t>
            </w:r>
          </w:p>
        </w:tc>
      </w:tr>
      <w:tr w:rsidR="001E41F3" w:rsidRPr="004D4876" w14:paraId="05C08479" w14:textId="77777777" w:rsidTr="00547111">
        <w:tc>
          <w:tcPr>
            <w:tcW w:w="1843" w:type="dxa"/>
            <w:tcBorders>
              <w:left w:val="single" w:sz="4" w:space="0" w:color="auto"/>
            </w:tcBorders>
          </w:tcPr>
          <w:p w14:paraId="45E29F53" w14:textId="77777777" w:rsidR="001E41F3" w:rsidRPr="004D48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4876" w:rsidRDefault="001E41F3">
            <w:pPr>
              <w:pStyle w:val="CRCoverPage"/>
              <w:spacing w:after="0"/>
              <w:rPr>
                <w:noProof/>
                <w:sz w:val="8"/>
                <w:szCs w:val="8"/>
              </w:rPr>
            </w:pPr>
          </w:p>
        </w:tc>
      </w:tr>
      <w:bookmarkEnd w:id="5"/>
      <w:tr w:rsidR="001E41F3" w:rsidRPr="004D4876" w14:paraId="46D5D7C2" w14:textId="77777777" w:rsidTr="00547111">
        <w:tc>
          <w:tcPr>
            <w:tcW w:w="1843" w:type="dxa"/>
            <w:tcBorders>
              <w:left w:val="single" w:sz="4" w:space="0" w:color="auto"/>
            </w:tcBorders>
          </w:tcPr>
          <w:p w14:paraId="45A6C2C4" w14:textId="77777777" w:rsidR="001E41F3" w:rsidRPr="004D4876" w:rsidRDefault="001E41F3">
            <w:pPr>
              <w:pStyle w:val="CRCoverPage"/>
              <w:tabs>
                <w:tab w:val="right" w:pos="1759"/>
              </w:tabs>
              <w:spacing w:after="0"/>
              <w:rPr>
                <w:b/>
                <w:i/>
                <w:noProof/>
              </w:rPr>
            </w:pPr>
            <w:r w:rsidRPr="004D4876">
              <w:rPr>
                <w:b/>
                <w:i/>
                <w:noProof/>
              </w:rPr>
              <w:t>Source to WG:</w:t>
            </w:r>
          </w:p>
        </w:tc>
        <w:tc>
          <w:tcPr>
            <w:tcW w:w="7797" w:type="dxa"/>
            <w:gridSpan w:val="10"/>
            <w:tcBorders>
              <w:right w:val="single" w:sz="4" w:space="0" w:color="auto"/>
            </w:tcBorders>
            <w:shd w:val="pct30" w:color="FFFF00" w:fill="auto"/>
          </w:tcPr>
          <w:p w14:paraId="298AA482" w14:textId="2B27EF2F" w:rsidR="001E41F3" w:rsidRPr="004D4876" w:rsidRDefault="00F901BB" w:rsidP="002B7621">
            <w:pPr>
              <w:pStyle w:val="CRCoverPage"/>
              <w:spacing w:after="0"/>
              <w:ind w:left="100"/>
              <w:rPr>
                <w:noProof/>
              </w:rPr>
            </w:pPr>
            <w:r>
              <w:fldChar w:fldCharType="begin"/>
            </w:r>
            <w:r>
              <w:instrText xml:space="preserve"> DOCPROPERTY  SourceIfWg  \* MERGEFORMAT </w:instrText>
            </w:r>
            <w:r>
              <w:fldChar w:fldCharType="separate"/>
            </w:r>
            <w:r w:rsidR="002B7621" w:rsidRPr="002B7621">
              <w:rPr>
                <w:noProof/>
              </w:rPr>
              <w:t>China Telecom</w:t>
            </w:r>
            <w:r>
              <w:rPr>
                <w:noProof/>
              </w:rPr>
              <w:fldChar w:fldCharType="end"/>
            </w:r>
          </w:p>
        </w:tc>
      </w:tr>
      <w:tr w:rsidR="001E41F3" w:rsidRPr="004D4876" w14:paraId="4196B218" w14:textId="77777777" w:rsidTr="00547111">
        <w:tc>
          <w:tcPr>
            <w:tcW w:w="1843" w:type="dxa"/>
            <w:tcBorders>
              <w:left w:val="single" w:sz="4" w:space="0" w:color="auto"/>
            </w:tcBorders>
          </w:tcPr>
          <w:p w14:paraId="14C300BA" w14:textId="77777777" w:rsidR="001E41F3" w:rsidRPr="004D4876" w:rsidRDefault="001E41F3">
            <w:pPr>
              <w:pStyle w:val="CRCoverPage"/>
              <w:tabs>
                <w:tab w:val="right" w:pos="1759"/>
              </w:tabs>
              <w:spacing w:after="0"/>
              <w:rPr>
                <w:b/>
                <w:i/>
                <w:noProof/>
              </w:rPr>
            </w:pPr>
            <w:r w:rsidRPr="004D4876">
              <w:rPr>
                <w:b/>
                <w:i/>
                <w:noProof/>
              </w:rPr>
              <w:t>Source to TSG:</w:t>
            </w:r>
          </w:p>
        </w:tc>
        <w:tc>
          <w:tcPr>
            <w:tcW w:w="7797" w:type="dxa"/>
            <w:gridSpan w:val="10"/>
            <w:tcBorders>
              <w:right w:val="single" w:sz="4" w:space="0" w:color="auto"/>
            </w:tcBorders>
            <w:shd w:val="pct30" w:color="FFFF00" w:fill="auto"/>
          </w:tcPr>
          <w:p w14:paraId="17FF8B7B" w14:textId="457F23FB" w:rsidR="001E41F3" w:rsidRPr="004D4876" w:rsidRDefault="009E5E91" w:rsidP="00547111">
            <w:pPr>
              <w:pStyle w:val="CRCoverPage"/>
              <w:spacing w:after="0"/>
              <w:ind w:left="100"/>
              <w:rPr>
                <w:noProof/>
              </w:rPr>
            </w:pPr>
            <w:r w:rsidRPr="004D4876">
              <w:t>R5</w:t>
            </w:r>
            <w:r w:rsidR="00BB5387">
              <w:fldChar w:fldCharType="begin"/>
            </w:r>
            <w:r w:rsidR="00BB5387">
              <w:instrText xml:space="preserve"> DOCPROPERTY  SourceIfTsg  \* MERGEFORMAT </w:instrText>
            </w:r>
            <w:r w:rsidR="00BB5387">
              <w:fldChar w:fldCharType="end"/>
            </w:r>
          </w:p>
        </w:tc>
      </w:tr>
      <w:tr w:rsidR="001E41F3" w:rsidRPr="004D4876" w14:paraId="76303739" w14:textId="77777777" w:rsidTr="00547111">
        <w:tc>
          <w:tcPr>
            <w:tcW w:w="1843" w:type="dxa"/>
            <w:tcBorders>
              <w:left w:val="single" w:sz="4" w:space="0" w:color="auto"/>
            </w:tcBorders>
          </w:tcPr>
          <w:p w14:paraId="4D3B1657" w14:textId="77777777" w:rsidR="001E41F3" w:rsidRPr="004D48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4876" w:rsidRDefault="001E41F3">
            <w:pPr>
              <w:pStyle w:val="CRCoverPage"/>
              <w:spacing w:after="0"/>
              <w:rPr>
                <w:noProof/>
                <w:sz w:val="8"/>
                <w:szCs w:val="8"/>
              </w:rPr>
            </w:pPr>
          </w:p>
        </w:tc>
      </w:tr>
      <w:tr w:rsidR="001E41F3" w:rsidRPr="004D4876" w14:paraId="50563E52" w14:textId="77777777" w:rsidTr="00547111">
        <w:tc>
          <w:tcPr>
            <w:tcW w:w="1843" w:type="dxa"/>
            <w:tcBorders>
              <w:left w:val="single" w:sz="4" w:space="0" w:color="auto"/>
            </w:tcBorders>
          </w:tcPr>
          <w:p w14:paraId="32C381B7" w14:textId="77777777" w:rsidR="001E41F3" w:rsidRPr="004D4876" w:rsidRDefault="001E41F3">
            <w:pPr>
              <w:pStyle w:val="CRCoverPage"/>
              <w:tabs>
                <w:tab w:val="right" w:pos="1759"/>
              </w:tabs>
              <w:spacing w:after="0"/>
              <w:rPr>
                <w:b/>
                <w:i/>
                <w:noProof/>
              </w:rPr>
            </w:pPr>
            <w:r w:rsidRPr="004D4876">
              <w:rPr>
                <w:b/>
                <w:i/>
                <w:noProof/>
              </w:rPr>
              <w:t>Work item code</w:t>
            </w:r>
            <w:r w:rsidR="0051580D" w:rsidRPr="004D4876">
              <w:rPr>
                <w:b/>
                <w:i/>
                <w:noProof/>
              </w:rPr>
              <w:t>:</w:t>
            </w:r>
          </w:p>
        </w:tc>
        <w:tc>
          <w:tcPr>
            <w:tcW w:w="3686" w:type="dxa"/>
            <w:gridSpan w:val="5"/>
            <w:shd w:val="pct30" w:color="FFFF00" w:fill="auto"/>
          </w:tcPr>
          <w:p w14:paraId="115414A3" w14:textId="77777777" w:rsidR="001E41F3" w:rsidRPr="004D4876" w:rsidRDefault="00F901BB">
            <w:pPr>
              <w:pStyle w:val="CRCoverPage"/>
              <w:spacing w:after="0"/>
              <w:ind w:left="100"/>
              <w:rPr>
                <w:noProof/>
              </w:rPr>
            </w:pPr>
            <w:r>
              <w:fldChar w:fldCharType="begin"/>
            </w:r>
            <w:r>
              <w:instrText xml:space="preserve"> DOCPROPERTY  RelatedWis  \* MERGEFORMAT </w:instrText>
            </w:r>
            <w:r>
              <w:fldChar w:fldCharType="separate"/>
            </w:r>
            <w:r w:rsidR="00E13F3D" w:rsidRPr="004D4876">
              <w:rPr>
                <w:noProof/>
              </w:rPr>
              <w:t>NR_MT_SDT-UEConTest</w:t>
            </w:r>
            <w:r>
              <w:rPr>
                <w:noProof/>
              </w:rPr>
              <w:fldChar w:fldCharType="end"/>
            </w:r>
          </w:p>
        </w:tc>
        <w:tc>
          <w:tcPr>
            <w:tcW w:w="567" w:type="dxa"/>
            <w:tcBorders>
              <w:left w:val="nil"/>
            </w:tcBorders>
          </w:tcPr>
          <w:p w14:paraId="61A86BCF" w14:textId="77777777" w:rsidR="001E41F3" w:rsidRPr="004D4876" w:rsidRDefault="001E41F3">
            <w:pPr>
              <w:pStyle w:val="CRCoverPage"/>
              <w:spacing w:after="0"/>
              <w:ind w:right="100"/>
              <w:rPr>
                <w:noProof/>
              </w:rPr>
            </w:pPr>
          </w:p>
        </w:tc>
        <w:tc>
          <w:tcPr>
            <w:tcW w:w="1417" w:type="dxa"/>
            <w:gridSpan w:val="3"/>
            <w:tcBorders>
              <w:left w:val="nil"/>
            </w:tcBorders>
          </w:tcPr>
          <w:p w14:paraId="153CBFB1" w14:textId="77777777" w:rsidR="001E41F3" w:rsidRPr="004D4876" w:rsidRDefault="001E41F3">
            <w:pPr>
              <w:pStyle w:val="CRCoverPage"/>
              <w:spacing w:after="0"/>
              <w:jc w:val="right"/>
              <w:rPr>
                <w:noProof/>
              </w:rPr>
            </w:pPr>
            <w:r w:rsidRPr="004D4876">
              <w:rPr>
                <w:b/>
                <w:i/>
                <w:noProof/>
              </w:rPr>
              <w:t>Date:</w:t>
            </w:r>
          </w:p>
        </w:tc>
        <w:tc>
          <w:tcPr>
            <w:tcW w:w="2127" w:type="dxa"/>
            <w:tcBorders>
              <w:right w:val="single" w:sz="4" w:space="0" w:color="auto"/>
            </w:tcBorders>
            <w:shd w:val="pct30" w:color="FFFF00" w:fill="auto"/>
          </w:tcPr>
          <w:p w14:paraId="56929475" w14:textId="0160A6DB" w:rsidR="001E41F3" w:rsidRPr="004D4876" w:rsidRDefault="00F833B5" w:rsidP="009011C3">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bookmarkStart w:id="6" w:name="_GoBack"/>
            <w:bookmarkEnd w:id="6"/>
          </w:p>
        </w:tc>
      </w:tr>
      <w:tr w:rsidR="001E41F3" w:rsidRPr="004D4876" w14:paraId="690C7843" w14:textId="77777777" w:rsidTr="00547111">
        <w:tc>
          <w:tcPr>
            <w:tcW w:w="1843" w:type="dxa"/>
            <w:tcBorders>
              <w:left w:val="single" w:sz="4" w:space="0" w:color="auto"/>
            </w:tcBorders>
          </w:tcPr>
          <w:p w14:paraId="17A1A642" w14:textId="77777777" w:rsidR="001E41F3" w:rsidRPr="004D4876" w:rsidRDefault="001E41F3">
            <w:pPr>
              <w:pStyle w:val="CRCoverPage"/>
              <w:spacing w:after="0"/>
              <w:rPr>
                <w:b/>
                <w:i/>
                <w:noProof/>
                <w:sz w:val="8"/>
                <w:szCs w:val="8"/>
              </w:rPr>
            </w:pPr>
          </w:p>
        </w:tc>
        <w:tc>
          <w:tcPr>
            <w:tcW w:w="1986" w:type="dxa"/>
            <w:gridSpan w:val="4"/>
          </w:tcPr>
          <w:p w14:paraId="2F73FCFB" w14:textId="77777777" w:rsidR="001E41F3" w:rsidRPr="004D4876" w:rsidRDefault="001E41F3">
            <w:pPr>
              <w:pStyle w:val="CRCoverPage"/>
              <w:spacing w:after="0"/>
              <w:rPr>
                <w:noProof/>
                <w:sz w:val="8"/>
                <w:szCs w:val="8"/>
              </w:rPr>
            </w:pPr>
          </w:p>
        </w:tc>
        <w:tc>
          <w:tcPr>
            <w:tcW w:w="2267" w:type="dxa"/>
            <w:gridSpan w:val="2"/>
          </w:tcPr>
          <w:p w14:paraId="0FBCFC35" w14:textId="77777777" w:rsidR="001E41F3" w:rsidRPr="004D4876" w:rsidRDefault="001E41F3">
            <w:pPr>
              <w:pStyle w:val="CRCoverPage"/>
              <w:spacing w:after="0"/>
              <w:rPr>
                <w:noProof/>
                <w:sz w:val="8"/>
                <w:szCs w:val="8"/>
              </w:rPr>
            </w:pPr>
          </w:p>
        </w:tc>
        <w:tc>
          <w:tcPr>
            <w:tcW w:w="1417" w:type="dxa"/>
            <w:gridSpan w:val="3"/>
          </w:tcPr>
          <w:p w14:paraId="60243A9E" w14:textId="77777777" w:rsidR="001E41F3" w:rsidRPr="004D48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D4876" w:rsidRDefault="001E41F3">
            <w:pPr>
              <w:pStyle w:val="CRCoverPage"/>
              <w:spacing w:after="0"/>
              <w:rPr>
                <w:noProof/>
                <w:sz w:val="8"/>
                <w:szCs w:val="8"/>
              </w:rPr>
            </w:pPr>
          </w:p>
        </w:tc>
      </w:tr>
      <w:tr w:rsidR="001E41F3" w:rsidRPr="004D4876" w14:paraId="13D4AF59" w14:textId="77777777" w:rsidTr="00547111">
        <w:trPr>
          <w:cantSplit/>
        </w:trPr>
        <w:tc>
          <w:tcPr>
            <w:tcW w:w="1843" w:type="dxa"/>
            <w:tcBorders>
              <w:left w:val="single" w:sz="4" w:space="0" w:color="auto"/>
            </w:tcBorders>
          </w:tcPr>
          <w:p w14:paraId="1E6EA205" w14:textId="77777777" w:rsidR="001E41F3" w:rsidRPr="004D4876" w:rsidRDefault="001E41F3">
            <w:pPr>
              <w:pStyle w:val="CRCoverPage"/>
              <w:tabs>
                <w:tab w:val="right" w:pos="1759"/>
              </w:tabs>
              <w:spacing w:after="0"/>
              <w:rPr>
                <w:b/>
                <w:i/>
                <w:noProof/>
              </w:rPr>
            </w:pPr>
            <w:r w:rsidRPr="004D4876">
              <w:rPr>
                <w:b/>
                <w:i/>
                <w:noProof/>
              </w:rPr>
              <w:t>Category:</w:t>
            </w:r>
          </w:p>
        </w:tc>
        <w:tc>
          <w:tcPr>
            <w:tcW w:w="851" w:type="dxa"/>
            <w:shd w:val="pct30" w:color="FFFF00" w:fill="auto"/>
          </w:tcPr>
          <w:p w14:paraId="154A6113" w14:textId="77777777" w:rsidR="001E41F3" w:rsidRPr="004D4876" w:rsidRDefault="00F901BB"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4D4876">
              <w:rPr>
                <w:b/>
                <w:noProof/>
              </w:rPr>
              <w:t>F</w:t>
            </w:r>
            <w:r>
              <w:rPr>
                <w:b/>
                <w:noProof/>
              </w:rPr>
              <w:fldChar w:fldCharType="end"/>
            </w:r>
          </w:p>
        </w:tc>
        <w:tc>
          <w:tcPr>
            <w:tcW w:w="3402" w:type="dxa"/>
            <w:gridSpan w:val="5"/>
            <w:tcBorders>
              <w:left w:val="nil"/>
            </w:tcBorders>
          </w:tcPr>
          <w:p w14:paraId="617AE5C6" w14:textId="77777777" w:rsidR="001E41F3" w:rsidRPr="004D4876" w:rsidRDefault="001E41F3">
            <w:pPr>
              <w:pStyle w:val="CRCoverPage"/>
              <w:spacing w:after="0"/>
              <w:rPr>
                <w:noProof/>
              </w:rPr>
            </w:pPr>
          </w:p>
        </w:tc>
        <w:tc>
          <w:tcPr>
            <w:tcW w:w="1417" w:type="dxa"/>
            <w:gridSpan w:val="3"/>
            <w:tcBorders>
              <w:left w:val="nil"/>
            </w:tcBorders>
          </w:tcPr>
          <w:p w14:paraId="42CDCEE5" w14:textId="77777777" w:rsidR="001E41F3" w:rsidRPr="004D4876" w:rsidRDefault="001E41F3">
            <w:pPr>
              <w:pStyle w:val="CRCoverPage"/>
              <w:spacing w:after="0"/>
              <w:jc w:val="right"/>
              <w:rPr>
                <w:b/>
                <w:i/>
                <w:noProof/>
              </w:rPr>
            </w:pPr>
            <w:r w:rsidRPr="004D4876">
              <w:rPr>
                <w:b/>
                <w:i/>
                <w:noProof/>
              </w:rPr>
              <w:t>Release:</w:t>
            </w:r>
          </w:p>
        </w:tc>
        <w:tc>
          <w:tcPr>
            <w:tcW w:w="2127" w:type="dxa"/>
            <w:tcBorders>
              <w:right w:val="single" w:sz="4" w:space="0" w:color="auto"/>
            </w:tcBorders>
            <w:shd w:val="pct30" w:color="FFFF00" w:fill="auto"/>
          </w:tcPr>
          <w:p w14:paraId="6C870B98" w14:textId="77777777" w:rsidR="001E41F3" w:rsidRPr="004D4876" w:rsidRDefault="00F901BB">
            <w:pPr>
              <w:pStyle w:val="CRCoverPage"/>
              <w:spacing w:after="0"/>
              <w:ind w:left="100"/>
              <w:rPr>
                <w:noProof/>
              </w:rPr>
            </w:pPr>
            <w:r>
              <w:fldChar w:fldCharType="begin"/>
            </w:r>
            <w:r>
              <w:instrText xml:space="preserve"> DOCPROPERTY  Release  \* MERGEFORMAT </w:instrText>
            </w:r>
            <w:r>
              <w:fldChar w:fldCharType="separate"/>
            </w:r>
            <w:r w:rsidR="00D24991" w:rsidRPr="004D4876">
              <w:rPr>
                <w:noProof/>
              </w:rPr>
              <w:t>Rel-18</w:t>
            </w:r>
            <w:r>
              <w:rPr>
                <w:noProof/>
              </w:rPr>
              <w:fldChar w:fldCharType="end"/>
            </w:r>
          </w:p>
        </w:tc>
      </w:tr>
      <w:tr w:rsidR="001E41F3" w:rsidRPr="004D4876" w14:paraId="30122F0C" w14:textId="77777777" w:rsidTr="00547111">
        <w:tc>
          <w:tcPr>
            <w:tcW w:w="1843" w:type="dxa"/>
            <w:tcBorders>
              <w:left w:val="single" w:sz="4" w:space="0" w:color="auto"/>
              <w:bottom w:val="single" w:sz="4" w:space="0" w:color="auto"/>
            </w:tcBorders>
          </w:tcPr>
          <w:p w14:paraId="615796D0" w14:textId="77777777" w:rsidR="001E41F3" w:rsidRPr="004D48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4876" w:rsidRDefault="001E41F3">
            <w:pPr>
              <w:pStyle w:val="CRCoverPage"/>
              <w:spacing w:after="0"/>
              <w:ind w:left="383" w:hanging="383"/>
              <w:rPr>
                <w:i/>
                <w:noProof/>
                <w:sz w:val="18"/>
              </w:rPr>
            </w:pPr>
            <w:r w:rsidRPr="004D4876">
              <w:rPr>
                <w:i/>
                <w:noProof/>
                <w:sz w:val="18"/>
              </w:rPr>
              <w:t xml:space="preserve">Use </w:t>
            </w:r>
            <w:r w:rsidRPr="004D4876">
              <w:rPr>
                <w:i/>
                <w:noProof/>
                <w:sz w:val="18"/>
                <w:u w:val="single"/>
              </w:rPr>
              <w:t>one</w:t>
            </w:r>
            <w:r w:rsidRPr="004D4876">
              <w:rPr>
                <w:i/>
                <w:noProof/>
                <w:sz w:val="18"/>
              </w:rPr>
              <w:t xml:space="preserve"> of the following categories:</w:t>
            </w:r>
            <w:r w:rsidRPr="004D4876">
              <w:rPr>
                <w:b/>
                <w:i/>
                <w:noProof/>
                <w:sz w:val="18"/>
              </w:rPr>
              <w:br/>
              <w:t>F</w:t>
            </w:r>
            <w:r w:rsidRPr="004D4876">
              <w:rPr>
                <w:i/>
                <w:noProof/>
                <w:sz w:val="18"/>
              </w:rPr>
              <w:t xml:space="preserve">  (correction)</w:t>
            </w:r>
            <w:r w:rsidRPr="004D4876">
              <w:rPr>
                <w:i/>
                <w:noProof/>
                <w:sz w:val="18"/>
              </w:rPr>
              <w:br/>
            </w:r>
            <w:r w:rsidRPr="004D4876">
              <w:rPr>
                <w:b/>
                <w:i/>
                <w:noProof/>
                <w:sz w:val="18"/>
              </w:rPr>
              <w:t>A</w:t>
            </w:r>
            <w:r w:rsidRPr="004D4876">
              <w:rPr>
                <w:i/>
                <w:noProof/>
                <w:sz w:val="18"/>
              </w:rPr>
              <w:t xml:space="preserve">  (</w:t>
            </w:r>
            <w:r w:rsidR="00DE34CF" w:rsidRPr="004D4876">
              <w:rPr>
                <w:i/>
                <w:noProof/>
                <w:sz w:val="18"/>
              </w:rPr>
              <w:t xml:space="preserve">mirror </w:t>
            </w:r>
            <w:r w:rsidRPr="004D4876">
              <w:rPr>
                <w:i/>
                <w:noProof/>
                <w:sz w:val="18"/>
              </w:rPr>
              <w:t>correspond</w:t>
            </w:r>
            <w:r w:rsidR="00DE34CF" w:rsidRPr="004D4876">
              <w:rPr>
                <w:i/>
                <w:noProof/>
                <w:sz w:val="18"/>
              </w:rPr>
              <w:t xml:space="preserve">ing </w:t>
            </w:r>
            <w:r w:rsidRPr="004D4876">
              <w:rPr>
                <w:i/>
                <w:noProof/>
                <w:sz w:val="18"/>
              </w:rPr>
              <w:t xml:space="preserve">to a </w:t>
            </w:r>
            <w:r w:rsidR="00DE34CF" w:rsidRPr="004D4876">
              <w:rPr>
                <w:i/>
                <w:noProof/>
                <w:sz w:val="18"/>
              </w:rPr>
              <w:t xml:space="preserve">change </w:t>
            </w:r>
            <w:r w:rsidRPr="004D4876">
              <w:rPr>
                <w:i/>
                <w:noProof/>
                <w:sz w:val="18"/>
              </w:rPr>
              <w:t xml:space="preserve">in an earlier </w:t>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Pr="004D4876">
              <w:rPr>
                <w:i/>
                <w:noProof/>
                <w:sz w:val="18"/>
              </w:rPr>
              <w:t>release)</w:t>
            </w:r>
            <w:r w:rsidRPr="004D4876">
              <w:rPr>
                <w:i/>
                <w:noProof/>
                <w:sz w:val="18"/>
              </w:rPr>
              <w:br/>
            </w:r>
            <w:r w:rsidRPr="004D4876">
              <w:rPr>
                <w:b/>
                <w:i/>
                <w:noProof/>
                <w:sz w:val="18"/>
              </w:rPr>
              <w:t>B</w:t>
            </w:r>
            <w:r w:rsidRPr="004D4876">
              <w:rPr>
                <w:i/>
                <w:noProof/>
                <w:sz w:val="18"/>
              </w:rPr>
              <w:t xml:space="preserve">  (addition of feature), </w:t>
            </w:r>
            <w:r w:rsidRPr="004D4876">
              <w:rPr>
                <w:i/>
                <w:noProof/>
                <w:sz w:val="18"/>
              </w:rPr>
              <w:br/>
            </w:r>
            <w:r w:rsidRPr="004D4876">
              <w:rPr>
                <w:b/>
                <w:i/>
                <w:noProof/>
                <w:sz w:val="18"/>
              </w:rPr>
              <w:t>C</w:t>
            </w:r>
            <w:r w:rsidRPr="004D4876">
              <w:rPr>
                <w:i/>
                <w:noProof/>
                <w:sz w:val="18"/>
              </w:rPr>
              <w:t xml:space="preserve">  (functional modification of feature)</w:t>
            </w:r>
            <w:r w:rsidRPr="004D4876">
              <w:rPr>
                <w:i/>
                <w:noProof/>
                <w:sz w:val="18"/>
              </w:rPr>
              <w:br/>
            </w:r>
            <w:r w:rsidRPr="004D4876">
              <w:rPr>
                <w:b/>
                <w:i/>
                <w:noProof/>
                <w:sz w:val="18"/>
              </w:rPr>
              <w:t>D</w:t>
            </w:r>
            <w:r w:rsidRPr="004D4876">
              <w:rPr>
                <w:i/>
                <w:noProof/>
                <w:sz w:val="18"/>
              </w:rPr>
              <w:t xml:space="preserve">  (editorial modification)</w:t>
            </w:r>
          </w:p>
          <w:p w14:paraId="05D36727" w14:textId="77777777" w:rsidR="001E41F3" w:rsidRPr="004D4876" w:rsidRDefault="001E41F3">
            <w:pPr>
              <w:pStyle w:val="CRCoverPage"/>
              <w:rPr>
                <w:noProof/>
              </w:rPr>
            </w:pPr>
            <w:r w:rsidRPr="004D4876">
              <w:rPr>
                <w:noProof/>
                <w:sz w:val="18"/>
              </w:rPr>
              <w:t>Detailed explanations of the above categories can</w:t>
            </w:r>
            <w:r w:rsidRPr="004D4876">
              <w:rPr>
                <w:noProof/>
                <w:sz w:val="18"/>
              </w:rPr>
              <w:br/>
              <w:t xml:space="preserve">be found in 3GPP </w:t>
            </w:r>
            <w:hyperlink r:id="rId10" w:history="1">
              <w:r w:rsidRPr="004D4876">
                <w:rPr>
                  <w:rStyle w:val="ab"/>
                  <w:noProof/>
                  <w:sz w:val="18"/>
                </w:rPr>
                <w:t>TR 21.900</w:t>
              </w:r>
            </w:hyperlink>
            <w:r w:rsidRPr="004D4876">
              <w:rPr>
                <w:noProof/>
                <w:sz w:val="18"/>
              </w:rPr>
              <w:t>.</w:t>
            </w:r>
          </w:p>
        </w:tc>
        <w:tc>
          <w:tcPr>
            <w:tcW w:w="3120" w:type="dxa"/>
            <w:gridSpan w:val="2"/>
            <w:tcBorders>
              <w:bottom w:val="single" w:sz="4" w:space="0" w:color="auto"/>
              <w:right w:val="single" w:sz="4" w:space="0" w:color="auto"/>
            </w:tcBorders>
          </w:tcPr>
          <w:p w14:paraId="1A28F380" w14:textId="0E2FCE84" w:rsidR="00D9124E" w:rsidRPr="004D4876" w:rsidRDefault="001E41F3" w:rsidP="00BD6BB8">
            <w:pPr>
              <w:pStyle w:val="CRCoverPage"/>
              <w:tabs>
                <w:tab w:val="left" w:pos="950"/>
              </w:tabs>
              <w:spacing w:after="0"/>
              <w:ind w:left="241" w:hanging="241"/>
              <w:rPr>
                <w:i/>
                <w:noProof/>
                <w:sz w:val="18"/>
              </w:rPr>
            </w:pPr>
            <w:r w:rsidRPr="004D4876">
              <w:rPr>
                <w:i/>
                <w:noProof/>
                <w:sz w:val="18"/>
              </w:rPr>
              <w:t xml:space="preserve">Use </w:t>
            </w:r>
            <w:r w:rsidRPr="004D4876">
              <w:rPr>
                <w:i/>
                <w:noProof/>
                <w:sz w:val="18"/>
                <w:u w:val="single"/>
              </w:rPr>
              <w:t>one</w:t>
            </w:r>
            <w:r w:rsidRPr="004D4876">
              <w:rPr>
                <w:i/>
                <w:noProof/>
                <w:sz w:val="18"/>
              </w:rPr>
              <w:t xml:space="preserve"> of the following releases:</w:t>
            </w:r>
            <w:r w:rsidRPr="004D4876">
              <w:rPr>
                <w:i/>
                <w:noProof/>
                <w:sz w:val="18"/>
              </w:rPr>
              <w:br/>
              <w:t>Rel-8</w:t>
            </w:r>
            <w:r w:rsidRPr="004D4876">
              <w:rPr>
                <w:i/>
                <w:noProof/>
                <w:sz w:val="18"/>
              </w:rPr>
              <w:tab/>
              <w:t>(Release 8)</w:t>
            </w:r>
            <w:r w:rsidR="007C2097" w:rsidRPr="004D4876">
              <w:rPr>
                <w:i/>
                <w:noProof/>
                <w:sz w:val="18"/>
              </w:rPr>
              <w:br/>
              <w:t>Rel-9</w:t>
            </w:r>
            <w:r w:rsidR="007C2097" w:rsidRPr="004D4876">
              <w:rPr>
                <w:i/>
                <w:noProof/>
                <w:sz w:val="18"/>
              </w:rPr>
              <w:tab/>
              <w:t>(Release 9)</w:t>
            </w:r>
            <w:r w:rsidR="009777D9" w:rsidRPr="004D4876">
              <w:rPr>
                <w:i/>
                <w:noProof/>
                <w:sz w:val="18"/>
              </w:rPr>
              <w:br/>
              <w:t>Rel-10</w:t>
            </w:r>
            <w:r w:rsidR="009777D9" w:rsidRPr="004D4876">
              <w:rPr>
                <w:i/>
                <w:noProof/>
                <w:sz w:val="18"/>
              </w:rPr>
              <w:tab/>
              <w:t>(Release 10)</w:t>
            </w:r>
            <w:r w:rsidR="000C038A" w:rsidRPr="004D4876">
              <w:rPr>
                <w:i/>
                <w:noProof/>
                <w:sz w:val="18"/>
              </w:rPr>
              <w:br/>
              <w:t>Rel-11</w:t>
            </w:r>
            <w:r w:rsidR="000C038A" w:rsidRPr="004D4876">
              <w:rPr>
                <w:i/>
                <w:noProof/>
                <w:sz w:val="18"/>
              </w:rPr>
              <w:tab/>
              <w:t>(Release 11)</w:t>
            </w:r>
            <w:r w:rsidR="000C038A" w:rsidRPr="004D4876">
              <w:rPr>
                <w:i/>
                <w:noProof/>
                <w:sz w:val="18"/>
              </w:rPr>
              <w:br/>
            </w:r>
            <w:r w:rsidR="002E472E" w:rsidRPr="004D4876">
              <w:rPr>
                <w:i/>
                <w:noProof/>
                <w:sz w:val="18"/>
              </w:rPr>
              <w:t>…</w:t>
            </w:r>
            <w:r w:rsidR="0051580D" w:rsidRPr="004D4876">
              <w:rPr>
                <w:i/>
                <w:noProof/>
                <w:sz w:val="18"/>
              </w:rPr>
              <w:br/>
            </w:r>
            <w:r w:rsidR="002E472E" w:rsidRPr="004D4876">
              <w:rPr>
                <w:i/>
                <w:noProof/>
                <w:sz w:val="18"/>
              </w:rPr>
              <w:t>Rel-17</w:t>
            </w:r>
            <w:r w:rsidR="002E472E" w:rsidRPr="004D4876">
              <w:rPr>
                <w:i/>
                <w:noProof/>
                <w:sz w:val="18"/>
              </w:rPr>
              <w:tab/>
              <w:t>(Release 17)</w:t>
            </w:r>
            <w:r w:rsidR="002E472E" w:rsidRPr="004D4876">
              <w:rPr>
                <w:i/>
                <w:noProof/>
                <w:sz w:val="18"/>
              </w:rPr>
              <w:br/>
              <w:t>Rel-18</w:t>
            </w:r>
            <w:r w:rsidR="002E472E" w:rsidRPr="004D4876">
              <w:rPr>
                <w:i/>
                <w:noProof/>
                <w:sz w:val="18"/>
              </w:rPr>
              <w:tab/>
              <w:t>(Release 18)</w:t>
            </w:r>
            <w:r w:rsidR="00C870F6" w:rsidRPr="004D4876">
              <w:rPr>
                <w:i/>
                <w:noProof/>
                <w:sz w:val="18"/>
              </w:rPr>
              <w:br/>
              <w:t>Rel-19</w:t>
            </w:r>
            <w:r w:rsidR="00653DE4" w:rsidRPr="004D4876">
              <w:rPr>
                <w:i/>
                <w:noProof/>
                <w:sz w:val="18"/>
              </w:rPr>
              <w:tab/>
              <w:t>(Release 19)</w:t>
            </w:r>
            <w:r w:rsidR="00D9124E" w:rsidRPr="004D4876">
              <w:rPr>
                <w:i/>
                <w:noProof/>
                <w:sz w:val="18"/>
              </w:rPr>
              <w:t xml:space="preserve"> </w:t>
            </w:r>
            <w:r w:rsidR="00D9124E" w:rsidRPr="004D4876">
              <w:rPr>
                <w:i/>
                <w:noProof/>
                <w:sz w:val="18"/>
              </w:rPr>
              <w:br/>
              <w:t>Rel-20</w:t>
            </w:r>
            <w:r w:rsidR="00D9124E" w:rsidRPr="004D4876">
              <w:rPr>
                <w:i/>
                <w:noProof/>
                <w:sz w:val="18"/>
              </w:rPr>
              <w:tab/>
              <w:t>(Release 20)</w:t>
            </w:r>
          </w:p>
        </w:tc>
      </w:tr>
      <w:tr w:rsidR="001E41F3" w:rsidRPr="004D4876" w14:paraId="7FBEB8E7" w14:textId="77777777" w:rsidTr="00547111">
        <w:tc>
          <w:tcPr>
            <w:tcW w:w="1843" w:type="dxa"/>
          </w:tcPr>
          <w:p w14:paraId="44A3A604" w14:textId="77777777" w:rsidR="001E41F3" w:rsidRPr="004D4876" w:rsidRDefault="001E41F3">
            <w:pPr>
              <w:pStyle w:val="CRCoverPage"/>
              <w:spacing w:after="0"/>
              <w:rPr>
                <w:b/>
                <w:i/>
                <w:noProof/>
                <w:sz w:val="8"/>
                <w:szCs w:val="8"/>
              </w:rPr>
            </w:pPr>
          </w:p>
        </w:tc>
        <w:tc>
          <w:tcPr>
            <w:tcW w:w="7797" w:type="dxa"/>
            <w:gridSpan w:val="10"/>
          </w:tcPr>
          <w:p w14:paraId="5524CC4E" w14:textId="77777777" w:rsidR="001E41F3" w:rsidRPr="004D4876" w:rsidRDefault="001E41F3">
            <w:pPr>
              <w:pStyle w:val="CRCoverPage"/>
              <w:spacing w:after="0"/>
              <w:rPr>
                <w:noProof/>
                <w:sz w:val="8"/>
                <w:szCs w:val="8"/>
              </w:rPr>
            </w:pPr>
          </w:p>
        </w:tc>
      </w:tr>
      <w:tr w:rsidR="001E41F3" w:rsidRPr="004D4876" w14:paraId="1256F52C" w14:textId="77777777" w:rsidTr="00547111">
        <w:tc>
          <w:tcPr>
            <w:tcW w:w="2694" w:type="dxa"/>
            <w:gridSpan w:val="2"/>
            <w:tcBorders>
              <w:top w:val="single" w:sz="4" w:space="0" w:color="auto"/>
              <w:left w:val="single" w:sz="4" w:space="0" w:color="auto"/>
            </w:tcBorders>
          </w:tcPr>
          <w:p w14:paraId="52C87DB0" w14:textId="77777777" w:rsidR="001E41F3" w:rsidRPr="004D4876" w:rsidRDefault="001E41F3">
            <w:pPr>
              <w:pStyle w:val="CRCoverPage"/>
              <w:tabs>
                <w:tab w:val="right" w:pos="2184"/>
              </w:tabs>
              <w:spacing w:after="0"/>
              <w:rPr>
                <w:b/>
                <w:i/>
                <w:noProof/>
              </w:rPr>
            </w:pPr>
            <w:r w:rsidRPr="004D487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C1CDC" w:rsidR="001E41F3" w:rsidRPr="004D4876" w:rsidRDefault="002B7621">
            <w:pPr>
              <w:pStyle w:val="CRCoverPage"/>
              <w:spacing w:after="0"/>
              <w:ind w:left="100"/>
              <w:rPr>
                <w:noProof/>
              </w:rPr>
            </w:pPr>
            <w:r w:rsidRPr="002B7621">
              <w:rPr>
                <w:noProof/>
              </w:rPr>
              <w:t>Test applicability for new MT-SDT test case 2-Step RACH/Success needs to be added</w:t>
            </w:r>
            <w:r>
              <w:rPr>
                <w:noProof/>
              </w:rPr>
              <w:t>.</w:t>
            </w:r>
          </w:p>
        </w:tc>
      </w:tr>
      <w:tr w:rsidR="001E41F3" w:rsidRPr="004D4876" w14:paraId="4CA74D09" w14:textId="77777777" w:rsidTr="00547111">
        <w:tc>
          <w:tcPr>
            <w:tcW w:w="2694" w:type="dxa"/>
            <w:gridSpan w:val="2"/>
            <w:tcBorders>
              <w:left w:val="single" w:sz="4" w:space="0" w:color="auto"/>
            </w:tcBorders>
          </w:tcPr>
          <w:p w14:paraId="2D0866D6" w14:textId="77777777" w:rsidR="001E41F3" w:rsidRPr="004D487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4876" w:rsidRDefault="001E41F3">
            <w:pPr>
              <w:pStyle w:val="CRCoverPage"/>
              <w:spacing w:after="0"/>
              <w:rPr>
                <w:noProof/>
                <w:sz w:val="8"/>
                <w:szCs w:val="8"/>
              </w:rPr>
            </w:pPr>
          </w:p>
        </w:tc>
      </w:tr>
      <w:tr w:rsidR="001E41F3" w:rsidRPr="004D4876" w14:paraId="21016551" w14:textId="77777777" w:rsidTr="00547111">
        <w:tc>
          <w:tcPr>
            <w:tcW w:w="2694" w:type="dxa"/>
            <w:gridSpan w:val="2"/>
            <w:tcBorders>
              <w:left w:val="single" w:sz="4" w:space="0" w:color="auto"/>
            </w:tcBorders>
          </w:tcPr>
          <w:p w14:paraId="49433147" w14:textId="77777777" w:rsidR="001E41F3" w:rsidRPr="004D4876" w:rsidRDefault="001E41F3">
            <w:pPr>
              <w:pStyle w:val="CRCoverPage"/>
              <w:tabs>
                <w:tab w:val="right" w:pos="2184"/>
              </w:tabs>
              <w:spacing w:after="0"/>
              <w:rPr>
                <w:b/>
                <w:i/>
                <w:noProof/>
              </w:rPr>
            </w:pPr>
            <w:r w:rsidRPr="004D4876">
              <w:rPr>
                <w:b/>
                <w:i/>
                <w:noProof/>
              </w:rPr>
              <w:t>Summary of change</w:t>
            </w:r>
            <w:r w:rsidR="0051580D" w:rsidRPr="004D4876">
              <w:rPr>
                <w:b/>
                <w:i/>
                <w:noProof/>
              </w:rPr>
              <w:t>:</w:t>
            </w:r>
          </w:p>
        </w:tc>
        <w:tc>
          <w:tcPr>
            <w:tcW w:w="6946" w:type="dxa"/>
            <w:gridSpan w:val="9"/>
            <w:tcBorders>
              <w:right w:val="single" w:sz="4" w:space="0" w:color="auto"/>
            </w:tcBorders>
            <w:shd w:val="pct30" w:color="FFFF00" w:fill="auto"/>
          </w:tcPr>
          <w:p w14:paraId="31C656EC" w14:textId="7329D3C4" w:rsidR="001E41F3" w:rsidRPr="004D4876" w:rsidRDefault="002B7621">
            <w:pPr>
              <w:pStyle w:val="CRCoverPage"/>
              <w:spacing w:after="0"/>
              <w:ind w:left="100"/>
              <w:rPr>
                <w:noProof/>
              </w:rPr>
            </w:pPr>
            <w:r w:rsidRPr="002B7621">
              <w:rPr>
                <w:noProof/>
              </w:rPr>
              <w:t>Test applicability for MT-SDT test case 2-Step RACH/Success is added</w:t>
            </w:r>
            <w:r>
              <w:rPr>
                <w:noProof/>
              </w:rPr>
              <w:t>.</w:t>
            </w:r>
          </w:p>
        </w:tc>
      </w:tr>
      <w:tr w:rsidR="001E41F3" w:rsidRPr="004D4876" w14:paraId="1F886379" w14:textId="77777777" w:rsidTr="00547111">
        <w:tc>
          <w:tcPr>
            <w:tcW w:w="2694" w:type="dxa"/>
            <w:gridSpan w:val="2"/>
            <w:tcBorders>
              <w:left w:val="single" w:sz="4" w:space="0" w:color="auto"/>
            </w:tcBorders>
          </w:tcPr>
          <w:p w14:paraId="4D989623" w14:textId="77777777" w:rsidR="001E41F3" w:rsidRPr="004D487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876" w:rsidRDefault="001E41F3">
            <w:pPr>
              <w:pStyle w:val="CRCoverPage"/>
              <w:spacing w:after="0"/>
              <w:rPr>
                <w:noProof/>
                <w:sz w:val="8"/>
                <w:szCs w:val="8"/>
              </w:rPr>
            </w:pPr>
          </w:p>
        </w:tc>
      </w:tr>
      <w:tr w:rsidR="001E41F3" w:rsidRPr="004D4876" w14:paraId="678D7BF9" w14:textId="77777777" w:rsidTr="00547111">
        <w:tc>
          <w:tcPr>
            <w:tcW w:w="2694" w:type="dxa"/>
            <w:gridSpan w:val="2"/>
            <w:tcBorders>
              <w:left w:val="single" w:sz="4" w:space="0" w:color="auto"/>
              <w:bottom w:val="single" w:sz="4" w:space="0" w:color="auto"/>
            </w:tcBorders>
          </w:tcPr>
          <w:p w14:paraId="4E5CE1B6" w14:textId="77777777" w:rsidR="001E41F3" w:rsidRPr="004D4876" w:rsidRDefault="001E41F3">
            <w:pPr>
              <w:pStyle w:val="CRCoverPage"/>
              <w:tabs>
                <w:tab w:val="right" w:pos="2184"/>
              </w:tabs>
              <w:spacing w:after="0"/>
              <w:rPr>
                <w:b/>
                <w:i/>
                <w:noProof/>
              </w:rPr>
            </w:pPr>
            <w:r w:rsidRPr="004D48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8D366" w:rsidR="001E41F3" w:rsidRPr="004D4876" w:rsidRDefault="002B7621">
            <w:pPr>
              <w:pStyle w:val="CRCoverPage"/>
              <w:spacing w:after="0"/>
              <w:ind w:left="100"/>
              <w:rPr>
                <w:noProof/>
              </w:rPr>
            </w:pPr>
            <w:r w:rsidRPr="002B7621">
              <w:rPr>
                <w:noProof/>
              </w:rPr>
              <w:t>UE network interoperability may not be guaranteed</w:t>
            </w:r>
            <w:r>
              <w:rPr>
                <w:noProof/>
              </w:rPr>
              <w:t>.</w:t>
            </w:r>
          </w:p>
        </w:tc>
      </w:tr>
      <w:tr w:rsidR="001E41F3" w:rsidRPr="004D4876" w14:paraId="034AF533" w14:textId="77777777" w:rsidTr="00547111">
        <w:tc>
          <w:tcPr>
            <w:tcW w:w="2694" w:type="dxa"/>
            <w:gridSpan w:val="2"/>
          </w:tcPr>
          <w:p w14:paraId="39D9EB5B" w14:textId="77777777" w:rsidR="001E41F3" w:rsidRPr="004D4876" w:rsidRDefault="001E41F3">
            <w:pPr>
              <w:pStyle w:val="CRCoverPage"/>
              <w:spacing w:after="0"/>
              <w:rPr>
                <w:b/>
                <w:i/>
                <w:noProof/>
                <w:sz w:val="8"/>
                <w:szCs w:val="8"/>
              </w:rPr>
            </w:pPr>
          </w:p>
        </w:tc>
        <w:tc>
          <w:tcPr>
            <w:tcW w:w="6946" w:type="dxa"/>
            <w:gridSpan w:val="9"/>
          </w:tcPr>
          <w:p w14:paraId="7826CB1C" w14:textId="77777777" w:rsidR="001E41F3" w:rsidRPr="004D4876" w:rsidRDefault="001E41F3">
            <w:pPr>
              <w:pStyle w:val="CRCoverPage"/>
              <w:spacing w:after="0"/>
              <w:rPr>
                <w:noProof/>
                <w:sz w:val="8"/>
                <w:szCs w:val="8"/>
              </w:rPr>
            </w:pPr>
          </w:p>
        </w:tc>
      </w:tr>
      <w:tr w:rsidR="001E41F3" w:rsidRPr="004D4876" w14:paraId="6A17D7AC" w14:textId="77777777" w:rsidTr="00547111">
        <w:tc>
          <w:tcPr>
            <w:tcW w:w="2694" w:type="dxa"/>
            <w:gridSpan w:val="2"/>
            <w:tcBorders>
              <w:top w:val="single" w:sz="4" w:space="0" w:color="auto"/>
              <w:left w:val="single" w:sz="4" w:space="0" w:color="auto"/>
            </w:tcBorders>
          </w:tcPr>
          <w:p w14:paraId="6DAD5B19" w14:textId="77777777" w:rsidR="001E41F3" w:rsidRPr="004D4876" w:rsidRDefault="001E41F3">
            <w:pPr>
              <w:pStyle w:val="CRCoverPage"/>
              <w:tabs>
                <w:tab w:val="right" w:pos="2184"/>
              </w:tabs>
              <w:spacing w:after="0"/>
              <w:rPr>
                <w:b/>
                <w:i/>
                <w:noProof/>
              </w:rPr>
            </w:pPr>
            <w:r w:rsidRPr="004D48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8C46A" w:rsidR="001E41F3" w:rsidRPr="004D4876" w:rsidRDefault="00F922DE">
            <w:pPr>
              <w:pStyle w:val="CRCoverPage"/>
              <w:spacing w:after="0"/>
              <w:ind w:left="100"/>
              <w:rPr>
                <w:noProof/>
              </w:rPr>
            </w:pPr>
            <w:r>
              <w:rPr>
                <w:noProof/>
              </w:rPr>
              <w:t>4.1</w:t>
            </w:r>
            <w:r>
              <w:rPr>
                <w:noProof/>
                <w:lang w:eastAsia="zh-CN"/>
              </w:rPr>
              <w:t>, 4.2</w:t>
            </w:r>
          </w:p>
        </w:tc>
      </w:tr>
      <w:tr w:rsidR="001E41F3" w:rsidRPr="004D4876" w14:paraId="56E1E6C3" w14:textId="77777777" w:rsidTr="00547111">
        <w:tc>
          <w:tcPr>
            <w:tcW w:w="2694" w:type="dxa"/>
            <w:gridSpan w:val="2"/>
            <w:tcBorders>
              <w:left w:val="single" w:sz="4" w:space="0" w:color="auto"/>
            </w:tcBorders>
          </w:tcPr>
          <w:p w14:paraId="2FB9DE77" w14:textId="77777777" w:rsidR="001E41F3" w:rsidRPr="004D487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4876" w:rsidRDefault="001E41F3">
            <w:pPr>
              <w:pStyle w:val="CRCoverPage"/>
              <w:spacing w:after="0"/>
              <w:rPr>
                <w:noProof/>
                <w:sz w:val="8"/>
                <w:szCs w:val="8"/>
              </w:rPr>
            </w:pPr>
          </w:p>
        </w:tc>
      </w:tr>
      <w:tr w:rsidR="001E41F3" w:rsidRPr="004D4876" w14:paraId="76F95A8B" w14:textId="77777777" w:rsidTr="00547111">
        <w:tc>
          <w:tcPr>
            <w:tcW w:w="2694" w:type="dxa"/>
            <w:gridSpan w:val="2"/>
            <w:tcBorders>
              <w:left w:val="single" w:sz="4" w:space="0" w:color="auto"/>
            </w:tcBorders>
          </w:tcPr>
          <w:p w14:paraId="335EAB52" w14:textId="77777777" w:rsidR="001E41F3" w:rsidRPr="004D48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4876" w:rsidRDefault="001E41F3">
            <w:pPr>
              <w:pStyle w:val="CRCoverPage"/>
              <w:spacing w:after="0"/>
              <w:jc w:val="center"/>
              <w:rPr>
                <w:b/>
                <w:caps/>
                <w:noProof/>
              </w:rPr>
            </w:pPr>
            <w:r w:rsidRPr="004D48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4876" w:rsidRDefault="001E41F3">
            <w:pPr>
              <w:pStyle w:val="CRCoverPage"/>
              <w:spacing w:after="0"/>
              <w:jc w:val="center"/>
              <w:rPr>
                <w:b/>
                <w:caps/>
                <w:noProof/>
              </w:rPr>
            </w:pPr>
            <w:r w:rsidRPr="004D4876">
              <w:rPr>
                <w:b/>
                <w:caps/>
                <w:noProof/>
              </w:rPr>
              <w:t>N</w:t>
            </w:r>
          </w:p>
        </w:tc>
        <w:tc>
          <w:tcPr>
            <w:tcW w:w="2977" w:type="dxa"/>
            <w:gridSpan w:val="4"/>
          </w:tcPr>
          <w:p w14:paraId="304CCBCB" w14:textId="77777777" w:rsidR="001E41F3" w:rsidRPr="004D48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4876" w:rsidRDefault="001E41F3">
            <w:pPr>
              <w:pStyle w:val="CRCoverPage"/>
              <w:spacing w:after="0"/>
              <w:ind w:left="99"/>
              <w:rPr>
                <w:noProof/>
              </w:rPr>
            </w:pPr>
          </w:p>
        </w:tc>
      </w:tr>
      <w:tr w:rsidR="001E41F3" w:rsidRPr="004D4876" w14:paraId="34ACE2EB" w14:textId="77777777" w:rsidTr="00547111">
        <w:tc>
          <w:tcPr>
            <w:tcW w:w="2694" w:type="dxa"/>
            <w:gridSpan w:val="2"/>
            <w:tcBorders>
              <w:left w:val="single" w:sz="4" w:space="0" w:color="auto"/>
            </w:tcBorders>
          </w:tcPr>
          <w:p w14:paraId="571382F3" w14:textId="77777777" w:rsidR="001E41F3" w:rsidRPr="004D4876" w:rsidRDefault="001E41F3">
            <w:pPr>
              <w:pStyle w:val="CRCoverPage"/>
              <w:tabs>
                <w:tab w:val="right" w:pos="2184"/>
              </w:tabs>
              <w:spacing w:after="0"/>
              <w:rPr>
                <w:b/>
                <w:i/>
                <w:noProof/>
              </w:rPr>
            </w:pPr>
            <w:r w:rsidRPr="004D48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4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D4876" w:rsidRDefault="001E41F3">
            <w:pPr>
              <w:pStyle w:val="CRCoverPage"/>
              <w:spacing w:after="0"/>
              <w:jc w:val="center"/>
              <w:rPr>
                <w:b/>
                <w:caps/>
                <w:noProof/>
              </w:rPr>
            </w:pPr>
          </w:p>
        </w:tc>
        <w:tc>
          <w:tcPr>
            <w:tcW w:w="2977" w:type="dxa"/>
            <w:gridSpan w:val="4"/>
          </w:tcPr>
          <w:p w14:paraId="7DB274D8" w14:textId="77777777" w:rsidR="001E41F3" w:rsidRPr="004D4876" w:rsidRDefault="001E41F3">
            <w:pPr>
              <w:pStyle w:val="CRCoverPage"/>
              <w:tabs>
                <w:tab w:val="right" w:pos="2893"/>
              </w:tabs>
              <w:spacing w:after="0"/>
              <w:rPr>
                <w:noProof/>
              </w:rPr>
            </w:pPr>
            <w:r w:rsidRPr="004D4876">
              <w:rPr>
                <w:noProof/>
              </w:rPr>
              <w:t xml:space="preserve"> Other core specifications</w:t>
            </w:r>
            <w:r w:rsidRPr="004D4876">
              <w:rPr>
                <w:noProof/>
              </w:rPr>
              <w:tab/>
            </w:r>
          </w:p>
        </w:tc>
        <w:tc>
          <w:tcPr>
            <w:tcW w:w="3401" w:type="dxa"/>
            <w:gridSpan w:val="3"/>
            <w:tcBorders>
              <w:right w:val="single" w:sz="4" w:space="0" w:color="auto"/>
            </w:tcBorders>
            <w:shd w:val="pct30" w:color="FFFF00" w:fill="auto"/>
          </w:tcPr>
          <w:p w14:paraId="42398B96" w14:textId="77777777" w:rsidR="001E41F3" w:rsidRPr="004D4876" w:rsidRDefault="00145D43">
            <w:pPr>
              <w:pStyle w:val="CRCoverPage"/>
              <w:spacing w:after="0"/>
              <w:ind w:left="99"/>
              <w:rPr>
                <w:noProof/>
              </w:rPr>
            </w:pPr>
            <w:r w:rsidRPr="004D4876">
              <w:rPr>
                <w:noProof/>
              </w:rPr>
              <w:t xml:space="preserve">TS/TR </w:t>
            </w:r>
            <w:bookmarkStart w:id="7" w:name="OLE_LINK485"/>
            <w:bookmarkStart w:id="8" w:name="OLE_LINK486"/>
            <w:r w:rsidRPr="004D4876">
              <w:rPr>
                <w:noProof/>
              </w:rPr>
              <w:t>...</w:t>
            </w:r>
            <w:bookmarkEnd w:id="7"/>
            <w:bookmarkEnd w:id="8"/>
            <w:r w:rsidRPr="004D4876">
              <w:rPr>
                <w:noProof/>
              </w:rPr>
              <w:t xml:space="preserve"> CR ... </w:t>
            </w:r>
          </w:p>
        </w:tc>
      </w:tr>
      <w:tr w:rsidR="001E41F3" w:rsidRPr="004D4876" w14:paraId="446DDBAC" w14:textId="77777777" w:rsidTr="00547111">
        <w:tc>
          <w:tcPr>
            <w:tcW w:w="2694" w:type="dxa"/>
            <w:gridSpan w:val="2"/>
            <w:tcBorders>
              <w:left w:val="single" w:sz="4" w:space="0" w:color="auto"/>
            </w:tcBorders>
          </w:tcPr>
          <w:p w14:paraId="678A1AA6" w14:textId="77777777" w:rsidR="001E41F3" w:rsidRPr="004D4876" w:rsidRDefault="001E41F3">
            <w:pPr>
              <w:pStyle w:val="CRCoverPage"/>
              <w:spacing w:after="0"/>
              <w:rPr>
                <w:b/>
                <w:i/>
                <w:noProof/>
              </w:rPr>
            </w:pPr>
            <w:r w:rsidRPr="004D48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F5E411" w:rsidR="001E41F3" w:rsidRPr="004D4876" w:rsidRDefault="002D6BBB">
            <w:pPr>
              <w:pStyle w:val="CRCoverPage"/>
              <w:spacing w:after="0"/>
              <w:jc w:val="center"/>
              <w:rPr>
                <w:b/>
                <w:caps/>
                <w:noProof/>
              </w:rPr>
            </w:pPr>
            <w:r w:rsidRPr="004D487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D4876" w:rsidRDefault="001E41F3">
            <w:pPr>
              <w:pStyle w:val="CRCoverPage"/>
              <w:spacing w:after="0"/>
              <w:jc w:val="center"/>
              <w:rPr>
                <w:b/>
                <w:caps/>
                <w:noProof/>
              </w:rPr>
            </w:pPr>
          </w:p>
        </w:tc>
        <w:tc>
          <w:tcPr>
            <w:tcW w:w="2977" w:type="dxa"/>
            <w:gridSpan w:val="4"/>
          </w:tcPr>
          <w:p w14:paraId="1A4306D9" w14:textId="77777777" w:rsidR="001E41F3" w:rsidRPr="004D4876" w:rsidRDefault="001E41F3">
            <w:pPr>
              <w:pStyle w:val="CRCoverPage"/>
              <w:spacing w:after="0"/>
              <w:rPr>
                <w:noProof/>
              </w:rPr>
            </w:pPr>
            <w:r w:rsidRPr="004D4876">
              <w:rPr>
                <w:noProof/>
              </w:rPr>
              <w:t xml:space="preserve"> Test specifications</w:t>
            </w:r>
          </w:p>
        </w:tc>
        <w:tc>
          <w:tcPr>
            <w:tcW w:w="3401" w:type="dxa"/>
            <w:gridSpan w:val="3"/>
            <w:tcBorders>
              <w:right w:val="single" w:sz="4" w:space="0" w:color="auto"/>
            </w:tcBorders>
            <w:shd w:val="pct30" w:color="FFFF00" w:fill="auto"/>
          </w:tcPr>
          <w:p w14:paraId="186A633D" w14:textId="22F94B43" w:rsidR="001E41F3" w:rsidRPr="004D4876" w:rsidRDefault="00145D43" w:rsidP="002D6BBB">
            <w:pPr>
              <w:pStyle w:val="CRCoverPage"/>
              <w:spacing w:after="0"/>
              <w:ind w:left="99"/>
              <w:rPr>
                <w:noProof/>
              </w:rPr>
            </w:pPr>
            <w:r w:rsidRPr="004D4876">
              <w:rPr>
                <w:noProof/>
              </w:rPr>
              <w:t>T</w:t>
            </w:r>
            <w:r w:rsidR="002B7621">
              <w:rPr>
                <w:noProof/>
              </w:rPr>
              <w:t>S</w:t>
            </w:r>
            <w:r w:rsidR="002D6BBB">
              <w:rPr>
                <w:noProof/>
                <w:lang w:eastAsia="zh-CN"/>
              </w:rPr>
              <w:t xml:space="preserve"> 38523-1</w:t>
            </w:r>
            <w:r w:rsidR="002B7621">
              <w:rPr>
                <w:noProof/>
              </w:rPr>
              <w:t xml:space="preserve"> </w:t>
            </w:r>
            <w:r w:rsidRPr="004D4876">
              <w:rPr>
                <w:noProof/>
              </w:rPr>
              <w:t>CR</w:t>
            </w:r>
            <w:r w:rsidR="002B7621" w:rsidRPr="004D4876">
              <w:rPr>
                <w:noProof/>
              </w:rPr>
              <w:t xml:space="preserve"> </w:t>
            </w:r>
            <w:r w:rsidR="002D6BBB">
              <w:t>4873</w:t>
            </w:r>
          </w:p>
        </w:tc>
      </w:tr>
      <w:tr w:rsidR="001E41F3" w:rsidRPr="004D4876" w14:paraId="55C714D2" w14:textId="77777777" w:rsidTr="00547111">
        <w:tc>
          <w:tcPr>
            <w:tcW w:w="2694" w:type="dxa"/>
            <w:gridSpan w:val="2"/>
            <w:tcBorders>
              <w:left w:val="single" w:sz="4" w:space="0" w:color="auto"/>
            </w:tcBorders>
          </w:tcPr>
          <w:p w14:paraId="45913E62" w14:textId="77777777" w:rsidR="001E41F3" w:rsidRPr="004D4876" w:rsidRDefault="00145D43">
            <w:pPr>
              <w:pStyle w:val="CRCoverPage"/>
              <w:spacing w:after="0"/>
              <w:rPr>
                <w:b/>
                <w:i/>
                <w:noProof/>
              </w:rPr>
            </w:pPr>
            <w:r w:rsidRPr="004D4876">
              <w:rPr>
                <w:b/>
                <w:i/>
                <w:noProof/>
              </w:rPr>
              <w:t xml:space="preserve">(show </w:t>
            </w:r>
            <w:r w:rsidR="00592D74" w:rsidRPr="004D4876">
              <w:rPr>
                <w:b/>
                <w:i/>
                <w:noProof/>
              </w:rPr>
              <w:t xml:space="preserve">related </w:t>
            </w:r>
            <w:r w:rsidRPr="004D4876">
              <w:rPr>
                <w:b/>
                <w:i/>
                <w:noProof/>
              </w:rPr>
              <w:t>CR</w:t>
            </w:r>
            <w:r w:rsidR="00592D74" w:rsidRPr="004D4876">
              <w:rPr>
                <w:b/>
                <w:i/>
                <w:noProof/>
              </w:rPr>
              <w:t>s</w:t>
            </w:r>
            <w:r w:rsidRPr="004D487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4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D4876" w:rsidRDefault="001E41F3">
            <w:pPr>
              <w:pStyle w:val="CRCoverPage"/>
              <w:spacing w:after="0"/>
              <w:jc w:val="center"/>
              <w:rPr>
                <w:b/>
                <w:caps/>
                <w:noProof/>
              </w:rPr>
            </w:pPr>
          </w:p>
        </w:tc>
        <w:tc>
          <w:tcPr>
            <w:tcW w:w="2977" w:type="dxa"/>
            <w:gridSpan w:val="4"/>
          </w:tcPr>
          <w:p w14:paraId="1B4FF921" w14:textId="77777777" w:rsidR="001E41F3" w:rsidRPr="004D4876" w:rsidRDefault="001E41F3">
            <w:pPr>
              <w:pStyle w:val="CRCoverPage"/>
              <w:spacing w:after="0"/>
              <w:rPr>
                <w:noProof/>
              </w:rPr>
            </w:pPr>
            <w:r w:rsidRPr="004D487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4876" w:rsidRDefault="00145D43">
            <w:pPr>
              <w:pStyle w:val="CRCoverPage"/>
              <w:spacing w:after="0"/>
              <w:ind w:left="99"/>
              <w:rPr>
                <w:noProof/>
              </w:rPr>
            </w:pPr>
            <w:r w:rsidRPr="004D4876">
              <w:rPr>
                <w:noProof/>
              </w:rPr>
              <w:t>TS</w:t>
            </w:r>
            <w:r w:rsidR="000A6394" w:rsidRPr="004D4876">
              <w:rPr>
                <w:noProof/>
              </w:rPr>
              <w:t xml:space="preserve">/TR ... CR ... </w:t>
            </w:r>
          </w:p>
        </w:tc>
      </w:tr>
      <w:tr w:rsidR="001E41F3" w:rsidRPr="004D4876" w14:paraId="60DF82CC" w14:textId="77777777" w:rsidTr="008863B9">
        <w:tc>
          <w:tcPr>
            <w:tcW w:w="2694" w:type="dxa"/>
            <w:gridSpan w:val="2"/>
            <w:tcBorders>
              <w:left w:val="single" w:sz="4" w:space="0" w:color="auto"/>
            </w:tcBorders>
          </w:tcPr>
          <w:p w14:paraId="517696CD" w14:textId="77777777" w:rsidR="001E41F3" w:rsidRPr="004D487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D4876" w:rsidRDefault="001E41F3">
            <w:pPr>
              <w:pStyle w:val="CRCoverPage"/>
              <w:spacing w:after="0"/>
              <w:rPr>
                <w:noProof/>
              </w:rPr>
            </w:pPr>
          </w:p>
        </w:tc>
      </w:tr>
      <w:tr w:rsidR="001E41F3" w:rsidRPr="004D4876" w14:paraId="556B87B6" w14:textId="77777777" w:rsidTr="008863B9">
        <w:tc>
          <w:tcPr>
            <w:tcW w:w="2694" w:type="dxa"/>
            <w:gridSpan w:val="2"/>
            <w:tcBorders>
              <w:left w:val="single" w:sz="4" w:space="0" w:color="auto"/>
              <w:bottom w:val="single" w:sz="4" w:space="0" w:color="auto"/>
            </w:tcBorders>
          </w:tcPr>
          <w:p w14:paraId="79A9C411" w14:textId="77777777" w:rsidR="001E41F3" w:rsidRPr="004D4876" w:rsidRDefault="001E41F3">
            <w:pPr>
              <w:pStyle w:val="CRCoverPage"/>
              <w:tabs>
                <w:tab w:val="right" w:pos="2184"/>
              </w:tabs>
              <w:spacing w:after="0"/>
              <w:rPr>
                <w:b/>
                <w:i/>
                <w:noProof/>
              </w:rPr>
            </w:pPr>
            <w:r w:rsidRPr="004D487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B85DB5" w:rsidR="001E41F3" w:rsidRPr="004D4876" w:rsidRDefault="001E41F3">
            <w:pPr>
              <w:pStyle w:val="CRCoverPage"/>
              <w:spacing w:after="0"/>
              <w:ind w:left="100"/>
              <w:rPr>
                <w:i/>
                <w:iCs/>
                <w:noProof/>
              </w:rPr>
            </w:pPr>
          </w:p>
        </w:tc>
      </w:tr>
      <w:tr w:rsidR="008863B9" w:rsidRPr="004D4876" w14:paraId="45BFE792" w14:textId="77777777" w:rsidTr="008863B9">
        <w:tc>
          <w:tcPr>
            <w:tcW w:w="2694" w:type="dxa"/>
            <w:gridSpan w:val="2"/>
            <w:tcBorders>
              <w:top w:val="single" w:sz="4" w:space="0" w:color="auto"/>
              <w:bottom w:val="single" w:sz="4" w:space="0" w:color="auto"/>
            </w:tcBorders>
          </w:tcPr>
          <w:p w14:paraId="194242DD" w14:textId="77777777" w:rsidR="008863B9" w:rsidRPr="004D48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D4876" w:rsidRDefault="008863B9">
            <w:pPr>
              <w:pStyle w:val="CRCoverPage"/>
              <w:spacing w:after="0"/>
              <w:ind w:left="100"/>
              <w:rPr>
                <w:noProof/>
                <w:sz w:val="8"/>
                <w:szCs w:val="8"/>
              </w:rPr>
            </w:pPr>
          </w:p>
        </w:tc>
      </w:tr>
      <w:tr w:rsidR="008863B9" w:rsidRPr="004D48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4876" w:rsidRDefault="008863B9">
            <w:pPr>
              <w:pStyle w:val="CRCoverPage"/>
              <w:tabs>
                <w:tab w:val="right" w:pos="2184"/>
              </w:tabs>
              <w:spacing w:after="0"/>
              <w:rPr>
                <w:b/>
                <w:i/>
                <w:noProof/>
              </w:rPr>
            </w:pPr>
            <w:r w:rsidRPr="004D48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43734A" w:rsidR="00AB33BF" w:rsidRPr="004D4876" w:rsidRDefault="00AB33BF">
            <w:pPr>
              <w:pStyle w:val="CRCoverPage"/>
              <w:spacing w:after="0"/>
              <w:ind w:left="100"/>
              <w:rPr>
                <w:noProof/>
              </w:rPr>
            </w:pPr>
          </w:p>
        </w:tc>
      </w:tr>
    </w:tbl>
    <w:p w14:paraId="17759814" w14:textId="77777777" w:rsidR="001E41F3" w:rsidRPr="004D4876" w:rsidRDefault="001E41F3">
      <w:pPr>
        <w:pStyle w:val="CRCoverPage"/>
        <w:spacing w:after="0"/>
        <w:rPr>
          <w:noProof/>
          <w:sz w:val="8"/>
          <w:szCs w:val="8"/>
        </w:rPr>
      </w:pPr>
    </w:p>
    <w:p w14:paraId="1557EA72" w14:textId="77777777" w:rsidR="001E41F3" w:rsidRPr="004D4876" w:rsidRDefault="001E41F3">
      <w:pPr>
        <w:rPr>
          <w:noProof/>
        </w:rPr>
        <w:sectPr w:rsidR="001E41F3" w:rsidRPr="004D4876">
          <w:headerReference w:type="even" r:id="rId11"/>
          <w:footnotePr>
            <w:numRestart w:val="eachSect"/>
          </w:footnotePr>
          <w:pgSz w:w="11907" w:h="16840" w:code="9"/>
          <w:pgMar w:top="1418" w:right="1134" w:bottom="1134" w:left="1134" w:header="680" w:footer="567" w:gutter="0"/>
          <w:cols w:space="720"/>
        </w:sectPr>
      </w:pPr>
    </w:p>
    <w:p w14:paraId="6C86BEF8" w14:textId="4F7096E4" w:rsidR="009011C3" w:rsidRDefault="009011C3">
      <w:pPr>
        <w:rPr>
          <w:noProof/>
        </w:rPr>
      </w:pPr>
    </w:p>
    <w:p w14:paraId="72968EBE" w14:textId="77777777" w:rsidR="009011C3" w:rsidRPr="00A35CDF" w:rsidRDefault="009011C3" w:rsidP="009011C3">
      <w:pPr>
        <w:pStyle w:val="TH"/>
      </w:pPr>
      <w:bookmarkStart w:id="9" w:name="_Hlk515458350"/>
      <w:r w:rsidRPr="00A35CDF">
        <w:t xml:space="preserve">Table 4.1-2a: Applicability of Protocol </w:t>
      </w:r>
      <w:proofErr w:type="gramStart"/>
      <w:r w:rsidRPr="00A35CDF">
        <w:t>conformance</w:t>
      </w:r>
      <w:proofErr w:type="gramEnd"/>
      <w:r w:rsidRPr="00A35CDF">
        <w:t xml:space="preserv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1162"/>
        <w:gridCol w:w="3504"/>
        <w:gridCol w:w="14"/>
        <w:gridCol w:w="796"/>
        <w:gridCol w:w="17"/>
        <w:gridCol w:w="1153"/>
        <w:gridCol w:w="22"/>
        <w:gridCol w:w="3569"/>
        <w:gridCol w:w="36"/>
      </w:tblGrid>
      <w:tr w:rsidR="009011C3" w:rsidRPr="00A35CDF" w14:paraId="50B7D44B" w14:textId="77777777" w:rsidTr="00F13E6E">
        <w:trPr>
          <w:tblHeader/>
          <w:jc w:val="center"/>
        </w:trPr>
        <w:tc>
          <w:tcPr>
            <w:tcW w:w="1168" w:type="dxa"/>
            <w:gridSpan w:val="2"/>
            <w:tcBorders>
              <w:top w:val="single" w:sz="4" w:space="0" w:color="auto"/>
              <w:bottom w:val="single" w:sz="4" w:space="0" w:color="auto"/>
            </w:tcBorders>
          </w:tcPr>
          <w:bookmarkEnd w:id="9"/>
          <w:p w14:paraId="14EF0DE1" w14:textId="77777777" w:rsidR="009011C3" w:rsidRPr="00A35CDF" w:rsidRDefault="009011C3" w:rsidP="00A3658E">
            <w:pPr>
              <w:pStyle w:val="TAH"/>
              <w:keepNext w:val="0"/>
              <w:keepLines w:val="0"/>
              <w:rPr>
                <w:sz w:val="16"/>
                <w:szCs w:val="16"/>
              </w:rPr>
            </w:pPr>
            <w:r w:rsidRPr="00A35CDF">
              <w:rPr>
                <w:sz w:val="16"/>
                <w:szCs w:val="16"/>
              </w:rPr>
              <w:t>Clause</w:t>
            </w:r>
          </w:p>
        </w:tc>
        <w:tc>
          <w:tcPr>
            <w:tcW w:w="3518" w:type="dxa"/>
            <w:gridSpan w:val="2"/>
            <w:tcBorders>
              <w:top w:val="single" w:sz="4" w:space="0" w:color="auto"/>
              <w:bottom w:val="single" w:sz="4" w:space="0" w:color="auto"/>
            </w:tcBorders>
          </w:tcPr>
          <w:p w14:paraId="31F43825" w14:textId="77777777" w:rsidR="009011C3" w:rsidRPr="00A35CDF" w:rsidRDefault="009011C3" w:rsidP="00A3658E">
            <w:pPr>
              <w:pStyle w:val="TAH"/>
              <w:keepNext w:val="0"/>
              <w:keepLines w:val="0"/>
              <w:rPr>
                <w:sz w:val="16"/>
                <w:szCs w:val="16"/>
              </w:rPr>
            </w:pPr>
            <w:r w:rsidRPr="00A35CDF">
              <w:rPr>
                <w:sz w:val="16"/>
                <w:szCs w:val="16"/>
              </w:rPr>
              <w:t>TC Title</w:t>
            </w:r>
          </w:p>
        </w:tc>
        <w:tc>
          <w:tcPr>
            <w:tcW w:w="813" w:type="dxa"/>
            <w:gridSpan w:val="2"/>
            <w:tcBorders>
              <w:top w:val="single" w:sz="4" w:space="0" w:color="auto"/>
              <w:bottom w:val="single" w:sz="4" w:space="0" w:color="auto"/>
            </w:tcBorders>
          </w:tcPr>
          <w:p w14:paraId="011AC141" w14:textId="77777777" w:rsidR="009011C3" w:rsidRPr="00A35CDF" w:rsidRDefault="009011C3" w:rsidP="00A3658E">
            <w:pPr>
              <w:pStyle w:val="TAH"/>
              <w:keepNext w:val="0"/>
              <w:keepLines w:val="0"/>
              <w:rPr>
                <w:sz w:val="16"/>
                <w:szCs w:val="16"/>
              </w:rPr>
            </w:pPr>
            <w:r w:rsidRPr="00A35CDF">
              <w:rPr>
                <w:sz w:val="16"/>
                <w:szCs w:val="16"/>
              </w:rPr>
              <w:t>Release</w:t>
            </w:r>
          </w:p>
        </w:tc>
        <w:tc>
          <w:tcPr>
            <w:tcW w:w="1175" w:type="dxa"/>
            <w:gridSpan w:val="2"/>
            <w:tcBorders>
              <w:bottom w:val="single" w:sz="4" w:space="0" w:color="auto"/>
            </w:tcBorders>
          </w:tcPr>
          <w:p w14:paraId="7A749DF8" w14:textId="77777777" w:rsidR="009011C3" w:rsidRPr="00A35CDF" w:rsidRDefault="009011C3" w:rsidP="00A3658E">
            <w:pPr>
              <w:pStyle w:val="TAH"/>
              <w:keepNext w:val="0"/>
              <w:keepLines w:val="0"/>
              <w:rPr>
                <w:sz w:val="16"/>
                <w:szCs w:val="16"/>
              </w:rPr>
            </w:pPr>
            <w:r w:rsidRPr="00A35CDF">
              <w:rPr>
                <w:sz w:val="16"/>
                <w:szCs w:val="16"/>
              </w:rPr>
              <w:t>Applicability Condition</w:t>
            </w:r>
          </w:p>
        </w:tc>
        <w:tc>
          <w:tcPr>
            <w:tcW w:w="3605" w:type="dxa"/>
            <w:gridSpan w:val="2"/>
            <w:tcBorders>
              <w:bottom w:val="single" w:sz="4" w:space="0" w:color="auto"/>
            </w:tcBorders>
          </w:tcPr>
          <w:p w14:paraId="66DD3E9C" w14:textId="77777777" w:rsidR="009011C3" w:rsidRPr="00A35CDF" w:rsidRDefault="009011C3" w:rsidP="00A3658E">
            <w:pPr>
              <w:pStyle w:val="TAH"/>
              <w:keepNext w:val="0"/>
              <w:keepLines w:val="0"/>
              <w:rPr>
                <w:sz w:val="16"/>
                <w:szCs w:val="16"/>
              </w:rPr>
            </w:pPr>
            <w:r w:rsidRPr="00A35CDF">
              <w:rPr>
                <w:sz w:val="16"/>
                <w:szCs w:val="16"/>
              </w:rPr>
              <w:t>Applicability Comment</w:t>
            </w:r>
          </w:p>
        </w:tc>
      </w:tr>
      <w:tr w:rsidR="00F13E6E" w:rsidRPr="00A35CDF" w14:paraId="635097FE" w14:textId="77777777" w:rsidTr="00F13E6E">
        <w:trPr>
          <w:gridBefore w:val="1"/>
          <w:gridAfter w:val="1"/>
          <w:wBefore w:w="6"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F3725D" w14:textId="77777777" w:rsidR="00F13E6E" w:rsidRPr="00A35CDF" w:rsidRDefault="00F13E6E" w:rsidP="00F13E6E">
            <w:pPr>
              <w:pStyle w:val="TAL"/>
              <w:keepNext w:val="0"/>
              <w:keepLines w:val="0"/>
              <w:rPr>
                <w:b/>
                <w:sz w:val="16"/>
                <w:szCs w:val="16"/>
              </w:rPr>
            </w:pP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6A773F89" w14:textId="31164B9C" w:rsidR="00F13E6E" w:rsidRPr="00A35CDF" w:rsidRDefault="00F13E6E" w:rsidP="00F13E6E">
            <w:pPr>
              <w:pStyle w:val="TAL"/>
              <w:keepNext w:val="0"/>
              <w:keepLines w:val="0"/>
              <w:rPr>
                <w:b/>
                <w:bCs/>
                <w:sz w:val="16"/>
                <w:szCs w:val="16"/>
              </w:rPr>
            </w:pPr>
            <w:ins w:id="10" w:author="China Telecom" w:date="2025-02-06T09:07:00Z">
              <w:r w:rsidRPr="00940C90">
                <w:rPr>
                  <w:bCs/>
                  <w:sz w:val="16"/>
                  <w:szCs w:val="16"/>
                </w:rPr>
                <w:t>&lt;&lt;&lt;rows skipped here&gt;&gt;&gt;</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CD5E3B" w14:textId="77777777" w:rsidR="00F13E6E" w:rsidRPr="00A35CDF" w:rsidRDefault="00F13E6E" w:rsidP="00F13E6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A4FA1E" w14:textId="77777777" w:rsidR="00F13E6E" w:rsidRPr="00A35CDF" w:rsidRDefault="00F13E6E" w:rsidP="00F13E6E">
            <w:pPr>
              <w:pStyle w:val="TAL"/>
              <w:keepNext w:val="0"/>
              <w:keepLines w:val="0"/>
              <w:jc w:val="center"/>
              <w:rPr>
                <w:rFonts w:cs="Arial"/>
                <w:sz w:val="16"/>
                <w:szCs w:val="16"/>
                <w:lang w:eastAsia="zh-CN"/>
              </w:rPr>
            </w:pPr>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241C0DF8" w14:textId="77777777" w:rsidR="00F13E6E" w:rsidRPr="00A35CDF" w:rsidRDefault="00F13E6E" w:rsidP="00F13E6E">
            <w:pPr>
              <w:pStyle w:val="TAL"/>
              <w:keepNext w:val="0"/>
              <w:keepLines w:val="0"/>
              <w:rPr>
                <w:rFonts w:cs="Arial"/>
                <w:sz w:val="16"/>
                <w:szCs w:val="16"/>
                <w:lang w:eastAsia="zh-CN"/>
              </w:rPr>
            </w:pPr>
          </w:p>
        </w:tc>
      </w:tr>
      <w:tr w:rsidR="00F13E6E" w:rsidRPr="00A35CDF" w14:paraId="1F2B70D9" w14:textId="77777777" w:rsidTr="00F13E6E">
        <w:trPr>
          <w:gridBefore w:val="1"/>
          <w:gridAfter w:val="1"/>
          <w:wBefore w:w="6"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5CDA605" w14:textId="77777777" w:rsidR="00F13E6E" w:rsidRPr="00A35CDF" w:rsidRDefault="00F13E6E" w:rsidP="00F13E6E">
            <w:pPr>
              <w:pStyle w:val="TAL"/>
              <w:keepNext w:val="0"/>
              <w:keepLines w:val="0"/>
              <w:rPr>
                <w:sz w:val="16"/>
                <w:szCs w:val="16"/>
                <w:lang w:eastAsia="zh-CN"/>
              </w:rPr>
            </w:pPr>
            <w:r w:rsidRPr="00A35CDF">
              <w:rPr>
                <w:b/>
                <w:sz w:val="16"/>
                <w:szCs w:val="16"/>
              </w:rPr>
              <w:t>7.1.1.13</w:t>
            </w:r>
          </w:p>
        </w:tc>
        <w:tc>
          <w:tcPr>
            <w:tcW w:w="3504" w:type="dxa"/>
            <w:tcBorders>
              <w:top w:val="single" w:sz="4" w:space="0" w:color="auto"/>
              <w:left w:val="single" w:sz="4" w:space="0" w:color="auto"/>
              <w:bottom w:val="single" w:sz="4" w:space="0" w:color="auto"/>
              <w:right w:val="single" w:sz="4" w:space="0" w:color="auto"/>
            </w:tcBorders>
            <w:shd w:val="clear" w:color="auto" w:fill="D9D9D9"/>
          </w:tcPr>
          <w:p w14:paraId="6D671270" w14:textId="77777777" w:rsidR="00F13E6E" w:rsidRPr="00A35CDF" w:rsidRDefault="00F13E6E" w:rsidP="00F13E6E">
            <w:pPr>
              <w:pStyle w:val="TAL"/>
              <w:keepNext w:val="0"/>
              <w:keepLines w:val="0"/>
              <w:rPr>
                <w:sz w:val="16"/>
                <w:szCs w:val="16"/>
                <w:lang w:eastAsia="zh-CN"/>
              </w:rPr>
            </w:pPr>
            <w:r w:rsidRPr="00A35CDF">
              <w:rPr>
                <w:b/>
                <w:bCs/>
                <w:sz w:val="16"/>
                <w:szCs w:val="16"/>
              </w:rPr>
              <w:t>SDT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63B4003" w14:textId="77777777" w:rsidR="00F13E6E" w:rsidRPr="00A35CDF" w:rsidRDefault="00F13E6E" w:rsidP="00F13E6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A13672A" w14:textId="77777777" w:rsidR="00F13E6E" w:rsidRPr="00A35CDF" w:rsidRDefault="00F13E6E" w:rsidP="00F13E6E">
            <w:pPr>
              <w:pStyle w:val="TAL"/>
              <w:keepNext w:val="0"/>
              <w:keepLines w:val="0"/>
              <w:jc w:val="center"/>
              <w:rPr>
                <w:rFonts w:cs="Arial"/>
                <w:sz w:val="16"/>
                <w:szCs w:val="16"/>
                <w:lang w:eastAsia="zh-CN"/>
              </w:rPr>
            </w:pPr>
          </w:p>
        </w:tc>
        <w:tc>
          <w:tcPr>
            <w:tcW w:w="3591" w:type="dxa"/>
            <w:gridSpan w:val="2"/>
            <w:tcBorders>
              <w:top w:val="single" w:sz="4" w:space="0" w:color="auto"/>
              <w:left w:val="single" w:sz="4" w:space="0" w:color="auto"/>
              <w:bottom w:val="single" w:sz="4" w:space="0" w:color="auto"/>
              <w:right w:val="single" w:sz="4" w:space="0" w:color="auto"/>
            </w:tcBorders>
            <w:shd w:val="clear" w:color="auto" w:fill="D9D9D9"/>
          </w:tcPr>
          <w:p w14:paraId="65699950" w14:textId="77777777" w:rsidR="00F13E6E" w:rsidRPr="00A35CDF" w:rsidRDefault="00F13E6E" w:rsidP="00F13E6E">
            <w:pPr>
              <w:pStyle w:val="TAL"/>
              <w:keepNext w:val="0"/>
              <w:keepLines w:val="0"/>
              <w:rPr>
                <w:rFonts w:cs="Arial"/>
                <w:sz w:val="16"/>
                <w:szCs w:val="16"/>
                <w:lang w:eastAsia="zh-CN"/>
              </w:rPr>
            </w:pPr>
          </w:p>
        </w:tc>
      </w:tr>
      <w:tr w:rsidR="00F13E6E" w:rsidRPr="00A35CDF" w14:paraId="5D1BABDE" w14:textId="77777777" w:rsidTr="00F13E6E">
        <w:trPr>
          <w:gridBefore w:val="1"/>
          <w:gridAfter w:val="1"/>
          <w:wBefore w:w="6"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095060D" w14:textId="77777777" w:rsidR="00F13E6E" w:rsidRPr="00A35CDF" w:rsidRDefault="00F13E6E" w:rsidP="00F13E6E">
            <w:pPr>
              <w:pStyle w:val="TAL"/>
              <w:keepNext w:val="0"/>
              <w:keepLines w:val="0"/>
              <w:rPr>
                <w:sz w:val="16"/>
                <w:szCs w:val="16"/>
                <w:lang w:eastAsia="zh-CN"/>
              </w:rPr>
            </w:pPr>
            <w:r w:rsidRPr="00A35CDF">
              <w:rPr>
                <w:sz w:val="16"/>
                <w:szCs w:val="16"/>
              </w:rPr>
              <w:t>7.1.1.13.1</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50161D07" w14:textId="77777777" w:rsidR="00F13E6E" w:rsidRPr="00A35CDF" w:rsidRDefault="00F13E6E" w:rsidP="00F13E6E">
            <w:pPr>
              <w:pStyle w:val="TAL"/>
              <w:keepNext w:val="0"/>
              <w:keepLines w:val="0"/>
              <w:rPr>
                <w:sz w:val="16"/>
                <w:szCs w:val="16"/>
                <w:lang w:eastAsia="zh-CN"/>
              </w:rPr>
            </w:pPr>
            <w:r w:rsidRPr="00A35CDF">
              <w:rPr>
                <w:sz w:val="16"/>
                <w:szCs w:val="16"/>
                <w:lang w:eastAsia="zh-CN"/>
              </w:rPr>
              <w:t>RA Based SDT / 2-step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647C7E" w14:textId="77777777" w:rsidR="00F13E6E" w:rsidRPr="00A35CDF" w:rsidRDefault="00F13E6E" w:rsidP="00F13E6E">
            <w:pPr>
              <w:pStyle w:val="TAL"/>
              <w:keepNext w:val="0"/>
              <w:keepLines w:val="0"/>
              <w:jc w:val="center"/>
              <w:rPr>
                <w:sz w:val="16"/>
                <w:szCs w:val="16"/>
              </w:rPr>
            </w:pPr>
            <w:r w:rsidRPr="00A35CD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08DDA4" w14:textId="77777777" w:rsidR="00F13E6E" w:rsidRPr="00A35CDF" w:rsidRDefault="00F13E6E" w:rsidP="00F13E6E">
            <w:pPr>
              <w:pStyle w:val="TAL"/>
              <w:keepNext w:val="0"/>
              <w:keepLines w:val="0"/>
              <w:jc w:val="center"/>
              <w:rPr>
                <w:rFonts w:cs="Arial"/>
                <w:sz w:val="16"/>
                <w:szCs w:val="16"/>
                <w:lang w:eastAsia="zh-CN"/>
              </w:rPr>
            </w:pPr>
            <w:r w:rsidRPr="00A35CDF">
              <w:rPr>
                <w:rFonts w:cs="Arial"/>
                <w:sz w:val="16"/>
                <w:szCs w:val="16"/>
                <w:lang w:eastAsia="zh-CN"/>
              </w:rPr>
              <w:t>C232</w:t>
            </w:r>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442BBDC3" w14:textId="77777777" w:rsidR="00F13E6E" w:rsidRPr="00A35CDF" w:rsidRDefault="00F13E6E" w:rsidP="00F13E6E">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F13E6E" w:rsidRPr="00A35CDF" w14:paraId="719AA57B" w14:textId="77777777" w:rsidTr="00F13E6E">
        <w:trPr>
          <w:gridBefore w:val="1"/>
          <w:gridAfter w:val="1"/>
          <w:wBefore w:w="6"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9D4F2D" w14:textId="77777777" w:rsidR="00F13E6E" w:rsidRPr="00A35CDF" w:rsidRDefault="00F13E6E" w:rsidP="00F13E6E">
            <w:pPr>
              <w:pStyle w:val="TAL"/>
              <w:keepNext w:val="0"/>
              <w:keepLines w:val="0"/>
              <w:rPr>
                <w:sz w:val="16"/>
                <w:szCs w:val="16"/>
                <w:lang w:eastAsia="zh-CN"/>
              </w:rPr>
            </w:pPr>
            <w:r w:rsidRPr="00A35CDF">
              <w:rPr>
                <w:sz w:val="16"/>
                <w:szCs w:val="16"/>
              </w:rPr>
              <w:t>7.1.1.13.2</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72F3178F" w14:textId="77777777" w:rsidR="00F13E6E" w:rsidRPr="00A35CDF" w:rsidRDefault="00F13E6E" w:rsidP="00F13E6E">
            <w:pPr>
              <w:pStyle w:val="TAL"/>
              <w:keepNext w:val="0"/>
              <w:keepLines w:val="0"/>
              <w:rPr>
                <w:sz w:val="16"/>
                <w:szCs w:val="16"/>
                <w:lang w:eastAsia="zh-CN"/>
              </w:rPr>
            </w:pPr>
            <w:r w:rsidRPr="00A35CDF">
              <w:rPr>
                <w:sz w:val="16"/>
                <w:szCs w:val="16"/>
                <w:lang w:eastAsia="zh-CN"/>
              </w:rPr>
              <w:t>RA Based SDT / 4-step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DBBB36" w14:textId="77777777" w:rsidR="00F13E6E" w:rsidRPr="00A35CDF" w:rsidRDefault="00F13E6E" w:rsidP="00F13E6E">
            <w:pPr>
              <w:pStyle w:val="TAL"/>
              <w:keepNext w:val="0"/>
              <w:keepLines w:val="0"/>
              <w:jc w:val="center"/>
              <w:rPr>
                <w:sz w:val="16"/>
                <w:szCs w:val="16"/>
              </w:rPr>
            </w:pPr>
            <w:r w:rsidRPr="00A35CD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2AA06F7" w14:textId="77777777" w:rsidR="00F13E6E" w:rsidRPr="00A35CDF" w:rsidRDefault="00F13E6E" w:rsidP="00F13E6E">
            <w:pPr>
              <w:pStyle w:val="TAL"/>
              <w:keepNext w:val="0"/>
              <w:keepLines w:val="0"/>
              <w:jc w:val="center"/>
              <w:rPr>
                <w:rFonts w:cs="Arial"/>
                <w:sz w:val="16"/>
                <w:szCs w:val="16"/>
                <w:lang w:eastAsia="zh-CN"/>
              </w:rPr>
            </w:pPr>
            <w:r w:rsidRPr="00A35CDF">
              <w:rPr>
                <w:rFonts w:cs="Arial"/>
                <w:sz w:val="16"/>
                <w:szCs w:val="16"/>
                <w:lang w:eastAsia="zh-CN"/>
              </w:rPr>
              <w:t>C233</w:t>
            </w:r>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7FDA37C6" w14:textId="77777777" w:rsidR="00F13E6E" w:rsidRPr="00A35CDF" w:rsidRDefault="00F13E6E" w:rsidP="00F13E6E">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F13E6E" w:rsidRPr="00A35CDF" w14:paraId="13A19172" w14:textId="77777777" w:rsidTr="00F13E6E">
        <w:trPr>
          <w:gridBefore w:val="1"/>
          <w:gridAfter w:val="1"/>
          <w:wBefore w:w="6"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4CB57F1" w14:textId="77777777" w:rsidR="00F13E6E" w:rsidRPr="00A35CDF" w:rsidRDefault="00F13E6E" w:rsidP="00F13E6E">
            <w:pPr>
              <w:pStyle w:val="TAL"/>
              <w:keepNext w:val="0"/>
              <w:keepLines w:val="0"/>
              <w:rPr>
                <w:sz w:val="16"/>
                <w:szCs w:val="16"/>
              </w:rPr>
            </w:pPr>
            <w:r w:rsidRPr="00A35CDF">
              <w:rPr>
                <w:sz w:val="16"/>
                <w:szCs w:val="16"/>
              </w:rPr>
              <w:t>7.1.1.13.3</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17F9A6EC" w14:textId="77777777" w:rsidR="00F13E6E" w:rsidRPr="00A35CDF" w:rsidRDefault="00F13E6E" w:rsidP="00F13E6E">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857490" w14:textId="77777777" w:rsidR="00F13E6E" w:rsidRPr="00A35CDF" w:rsidRDefault="00F13E6E" w:rsidP="00F13E6E">
            <w:pPr>
              <w:pStyle w:val="TAL"/>
              <w:keepNext w:val="0"/>
              <w:keepLines w:val="0"/>
              <w:jc w:val="center"/>
              <w:rPr>
                <w:sz w:val="16"/>
                <w:szCs w:val="16"/>
              </w:rPr>
            </w:pPr>
            <w:r w:rsidRPr="00A35CD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D5A76F" w14:textId="77777777" w:rsidR="00F13E6E" w:rsidRPr="00A35CDF" w:rsidRDefault="00F13E6E" w:rsidP="00F13E6E">
            <w:pPr>
              <w:pStyle w:val="TAL"/>
              <w:keepNext w:val="0"/>
              <w:keepLines w:val="0"/>
              <w:jc w:val="center"/>
              <w:rPr>
                <w:rFonts w:cs="Arial"/>
                <w:sz w:val="16"/>
                <w:szCs w:val="16"/>
                <w:lang w:eastAsia="zh-CN"/>
              </w:rPr>
            </w:pPr>
            <w:r w:rsidRPr="00A35CDF">
              <w:rPr>
                <w:rFonts w:cs="Arial"/>
                <w:sz w:val="16"/>
                <w:szCs w:val="16"/>
                <w:lang w:eastAsia="zh-CN"/>
              </w:rPr>
              <w:t>C232</w:t>
            </w:r>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28850F1D" w14:textId="77777777" w:rsidR="00F13E6E" w:rsidRPr="00A35CDF" w:rsidRDefault="00F13E6E" w:rsidP="00F13E6E">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F13E6E" w:rsidRPr="00A35CDF" w14:paraId="744A8588" w14:textId="77777777" w:rsidTr="00F13E6E">
        <w:trPr>
          <w:gridBefore w:val="1"/>
          <w:gridAfter w:val="1"/>
          <w:wBefore w:w="6"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5587F3" w14:textId="77777777" w:rsidR="00F13E6E" w:rsidRPr="00A35CDF" w:rsidRDefault="00F13E6E" w:rsidP="00F13E6E">
            <w:pPr>
              <w:pStyle w:val="TAL"/>
              <w:keepNext w:val="0"/>
              <w:keepLines w:val="0"/>
              <w:rPr>
                <w:sz w:val="16"/>
                <w:szCs w:val="16"/>
              </w:rPr>
            </w:pPr>
            <w:r w:rsidRPr="00A35CDF">
              <w:rPr>
                <w:sz w:val="16"/>
                <w:szCs w:val="16"/>
              </w:rPr>
              <w:t>7.1.1.13.4</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444D3E55" w14:textId="77777777" w:rsidR="00F13E6E" w:rsidRPr="00A35CDF" w:rsidRDefault="00F13E6E" w:rsidP="00F13E6E">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25D208A" w14:textId="77777777" w:rsidR="00F13E6E" w:rsidRPr="00A35CDF" w:rsidRDefault="00F13E6E" w:rsidP="00F13E6E">
            <w:pPr>
              <w:pStyle w:val="TAL"/>
              <w:keepNext w:val="0"/>
              <w:keepLines w:val="0"/>
              <w:jc w:val="center"/>
              <w:rPr>
                <w:sz w:val="16"/>
                <w:szCs w:val="16"/>
              </w:rPr>
            </w:pPr>
            <w:r w:rsidRPr="00A35CD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B629EC" w14:textId="77777777" w:rsidR="00F13E6E" w:rsidRPr="00A35CDF" w:rsidRDefault="00F13E6E" w:rsidP="00F13E6E">
            <w:pPr>
              <w:pStyle w:val="TAL"/>
              <w:keepNext w:val="0"/>
              <w:keepLines w:val="0"/>
              <w:jc w:val="center"/>
              <w:rPr>
                <w:rFonts w:cs="Arial"/>
                <w:sz w:val="16"/>
                <w:szCs w:val="16"/>
                <w:lang w:eastAsia="zh-CN"/>
              </w:rPr>
            </w:pPr>
            <w:r w:rsidRPr="00A35CDF">
              <w:rPr>
                <w:rFonts w:cs="Arial"/>
                <w:sz w:val="16"/>
                <w:szCs w:val="16"/>
                <w:lang w:eastAsia="zh-CN"/>
              </w:rPr>
              <w:t>C233</w:t>
            </w:r>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4C7309C4" w14:textId="77777777" w:rsidR="00F13E6E" w:rsidRPr="00A35CDF" w:rsidRDefault="00F13E6E" w:rsidP="00F13E6E">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F13E6E" w:rsidRPr="00A35CDF" w14:paraId="4B25B928" w14:textId="77777777" w:rsidTr="00F13E6E">
        <w:trPr>
          <w:gridBefore w:val="1"/>
          <w:gridAfter w:val="1"/>
          <w:wBefore w:w="6"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9F1B0BC" w14:textId="77777777" w:rsidR="00F13E6E" w:rsidRPr="00A35CDF" w:rsidRDefault="00F13E6E" w:rsidP="00F13E6E">
            <w:pPr>
              <w:pStyle w:val="TAL"/>
              <w:keepNext w:val="0"/>
              <w:keepLines w:val="0"/>
              <w:rPr>
                <w:sz w:val="16"/>
                <w:szCs w:val="16"/>
              </w:rPr>
            </w:pPr>
            <w:r w:rsidRPr="00A35CDF">
              <w:rPr>
                <w:sz w:val="16"/>
                <w:szCs w:val="16"/>
              </w:rPr>
              <w:t>7.1.1.13.5</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7815FFB9" w14:textId="77777777" w:rsidR="00F13E6E" w:rsidRPr="00A35CDF" w:rsidRDefault="00F13E6E" w:rsidP="00F13E6E">
            <w:pPr>
              <w:pStyle w:val="TAL"/>
              <w:keepNext w:val="0"/>
              <w:keepLines w:val="0"/>
              <w:rPr>
                <w:sz w:val="16"/>
                <w:szCs w:val="16"/>
                <w:lang w:eastAsia="zh-CN"/>
              </w:rPr>
            </w:pPr>
            <w:r w:rsidRPr="00A35CDF">
              <w:rPr>
                <w:sz w:val="16"/>
                <w:szCs w:val="16"/>
              </w:rPr>
              <w:t>RA Based SDT/ CG Based SDT/ cg-SDT-</w:t>
            </w:r>
            <w:proofErr w:type="spellStart"/>
            <w:r w:rsidRPr="00A35CDF">
              <w:rPr>
                <w:sz w:val="16"/>
                <w:szCs w:val="16"/>
              </w:rPr>
              <w:t>TimeAlignmentTimer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F005DD4" w14:textId="77777777" w:rsidR="00F13E6E" w:rsidRPr="00A35CDF" w:rsidRDefault="00F13E6E" w:rsidP="00F13E6E">
            <w:pPr>
              <w:pStyle w:val="TAL"/>
              <w:keepNext w:val="0"/>
              <w:keepLines w:val="0"/>
              <w:jc w:val="center"/>
              <w:rPr>
                <w:sz w:val="16"/>
                <w:szCs w:val="16"/>
              </w:rPr>
            </w:pPr>
            <w:r w:rsidRPr="00A35CD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1C9782" w14:textId="77777777" w:rsidR="00F13E6E" w:rsidRPr="00A35CDF" w:rsidRDefault="00F13E6E" w:rsidP="00F13E6E">
            <w:pPr>
              <w:pStyle w:val="TAL"/>
              <w:keepNext w:val="0"/>
              <w:keepLines w:val="0"/>
              <w:jc w:val="center"/>
              <w:rPr>
                <w:rFonts w:cs="Arial"/>
                <w:sz w:val="16"/>
                <w:szCs w:val="16"/>
                <w:lang w:eastAsia="zh-CN"/>
              </w:rPr>
            </w:pPr>
            <w:r w:rsidRPr="00A35CDF">
              <w:rPr>
                <w:sz w:val="16"/>
                <w:szCs w:val="16"/>
              </w:rPr>
              <w:t>C269</w:t>
            </w:r>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7FED3C0D" w14:textId="77777777" w:rsidR="00F13E6E" w:rsidRPr="00A35CDF" w:rsidRDefault="00F13E6E" w:rsidP="00F13E6E">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F13E6E" w:rsidRPr="00A35CDF" w14:paraId="735BCB6A" w14:textId="77777777" w:rsidTr="00F13E6E">
        <w:trPr>
          <w:gridBefore w:val="1"/>
          <w:gridAfter w:val="1"/>
          <w:wBefore w:w="6" w:type="dxa"/>
          <w:wAfter w:w="36" w:type="dxa"/>
          <w:jc w:val="center"/>
          <w:ins w:id="11" w:author="China Telecom" w:date="2025-02-06T09:05: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7BF2BB9" w14:textId="5A7DF0F0" w:rsidR="00F13E6E" w:rsidRPr="00A35CDF" w:rsidRDefault="00F13E6E" w:rsidP="00F13E6E">
            <w:pPr>
              <w:pStyle w:val="TAL"/>
              <w:keepNext w:val="0"/>
              <w:keepLines w:val="0"/>
              <w:rPr>
                <w:ins w:id="12" w:author="China Telecom" w:date="2025-02-06T09:05:00Z"/>
                <w:sz w:val="16"/>
                <w:szCs w:val="16"/>
              </w:rPr>
            </w:pPr>
            <w:ins w:id="13" w:author="China Telecom" w:date="2025-02-06T09:05:00Z">
              <w:r>
                <w:rPr>
                  <w:rFonts w:hint="eastAsia"/>
                  <w:sz w:val="16"/>
                  <w:szCs w:val="16"/>
                  <w:lang w:eastAsia="zh-CN"/>
                </w:rPr>
                <w:t>7</w:t>
              </w:r>
              <w:r>
                <w:rPr>
                  <w:sz w:val="16"/>
                  <w:szCs w:val="16"/>
                  <w:lang w:eastAsia="zh-CN"/>
                </w:rPr>
                <w:t>.1.1.13.6</w:t>
              </w:r>
            </w:ins>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1BFD05C4" w14:textId="2C910047" w:rsidR="00F13E6E" w:rsidRPr="00A35CDF" w:rsidRDefault="00F13E6E" w:rsidP="00F13E6E">
            <w:pPr>
              <w:pStyle w:val="TAL"/>
              <w:keepNext w:val="0"/>
              <w:keepLines w:val="0"/>
              <w:rPr>
                <w:ins w:id="14" w:author="China Telecom" w:date="2025-02-06T09:05:00Z"/>
                <w:sz w:val="16"/>
                <w:szCs w:val="16"/>
              </w:rPr>
            </w:pPr>
            <w:ins w:id="15" w:author="China Telecom" w:date="2025-02-06T09:05:00Z">
              <w:r w:rsidRPr="002B7621">
                <w:rPr>
                  <w:sz w:val="16"/>
                  <w:szCs w:val="16"/>
                </w:rPr>
                <w:t xml:space="preserve">RA Based MT-SDT / </w:t>
              </w:r>
              <w:r>
                <w:rPr>
                  <w:sz w:val="16"/>
                  <w:szCs w:val="16"/>
                </w:rPr>
                <w:t>2</w:t>
              </w:r>
              <w:r w:rsidRPr="002B7621">
                <w:rPr>
                  <w:sz w:val="16"/>
                  <w:szCs w:val="16"/>
                </w:rPr>
                <w:t>-step RACH/ Success</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4D2F476" w14:textId="51C47C82" w:rsidR="00F13E6E" w:rsidRPr="00A35CDF" w:rsidRDefault="00F13E6E" w:rsidP="00F13E6E">
            <w:pPr>
              <w:pStyle w:val="TAL"/>
              <w:keepNext w:val="0"/>
              <w:keepLines w:val="0"/>
              <w:jc w:val="center"/>
              <w:rPr>
                <w:ins w:id="16" w:author="China Telecom" w:date="2025-02-06T09:05:00Z"/>
                <w:sz w:val="16"/>
                <w:szCs w:val="16"/>
              </w:rPr>
            </w:pPr>
            <w:ins w:id="17" w:author="China Telecom" w:date="2025-02-06T09:05:00Z">
              <w:r w:rsidRPr="002B7621">
                <w:rPr>
                  <w:sz w:val="16"/>
                  <w:szCs w:val="16"/>
                </w:rPr>
                <w:t>Rel-18</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F93EEA" w14:textId="79E96376" w:rsidR="00F13E6E" w:rsidRPr="00A35CDF" w:rsidRDefault="00F13E6E" w:rsidP="00F13E6E">
            <w:pPr>
              <w:pStyle w:val="TAL"/>
              <w:keepNext w:val="0"/>
              <w:keepLines w:val="0"/>
              <w:jc w:val="center"/>
              <w:rPr>
                <w:ins w:id="18" w:author="China Telecom" w:date="2025-02-06T09:05:00Z"/>
                <w:sz w:val="16"/>
                <w:szCs w:val="16"/>
              </w:rPr>
            </w:pPr>
            <w:proofErr w:type="spellStart"/>
            <w:ins w:id="19" w:author="China Telecom" w:date="2025-02-06T09:05:00Z">
              <w:r w:rsidRPr="002B7621">
                <w:rPr>
                  <w:sz w:val="16"/>
                  <w:szCs w:val="16"/>
                </w:rPr>
                <w:t>C</w:t>
              </w:r>
              <w:r>
                <w:rPr>
                  <w:sz w:val="16"/>
                  <w:szCs w:val="16"/>
                </w:rPr>
                <w:t>xxx</w:t>
              </w:r>
              <w:proofErr w:type="spellEnd"/>
            </w:ins>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63EF6DFF" w14:textId="099996B6" w:rsidR="00F13E6E" w:rsidRPr="00A35CDF" w:rsidRDefault="00F13E6E" w:rsidP="00F13E6E">
            <w:pPr>
              <w:pStyle w:val="TAL"/>
              <w:keepNext w:val="0"/>
              <w:keepLines w:val="0"/>
              <w:rPr>
                <w:ins w:id="20" w:author="China Telecom" w:date="2025-02-06T09:05:00Z"/>
                <w:sz w:val="16"/>
                <w:szCs w:val="16"/>
              </w:rPr>
            </w:pPr>
            <w:ins w:id="21" w:author="China Telecom" w:date="2025-02-06T09:05:00Z">
              <w:r w:rsidRPr="002B7621">
                <w:rPr>
                  <w:sz w:val="16"/>
                  <w:szCs w:val="16"/>
                </w:rPr>
                <w:t>UEs supporting 5G Core</w:t>
              </w:r>
              <w:r>
                <w:rPr>
                  <w:sz w:val="16"/>
                  <w:szCs w:val="16"/>
                </w:rPr>
                <w:t>, 2-step RACH</w:t>
              </w:r>
              <w:r w:rsidRPr="002B7621">
                <w:rPr>
                  <w:sz w:val="16"/>
                  <w:szCs w:val="16"/>
                </w:rPr>
                <w:t xml:space="preserve"> and Random access MT-SDT</w:t>
              </w:r>
              <w:r>
                <w:rPr>
                  <w:sz w:val="16"/>
                  <w:szCs w:val="16"/>
                </w:rPr>
                <w:t>.</w:t>
              </w:r>
            </w:ins>
          </w:p>
        </w:tc>
      </w:tr>
      <w:tr w:rsidR="00F13E6E" w:rsidRPr="00A35CDF" w14:paraId="658B7590" w14:textId="77777777" w:rsidTr="00F13E6E">
        <w:trPr>
          <w:gridBefore w:val="1"/>
          <w:gridAfter w:val="1"/>
          <w:wBefore w:w="6"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13D05E2" w14:textId="77777777" w:rsidR="00F13E6E" w:rsidRPr="00A35CDF" w:rsidRDefault="00F13E6E" w:rsidP="00F13E6E">
            <w:pPr>
              <w:pStyle w:val="TAL"/>
              <w:keepNext w:val="0"/>
              <w:keepLines w:val="0"/>
              <w:rPr>
                <w:sz w:val="16"/>
                <w:szCs w:val="16"/>
              </w:rPr>
            </w:pPr>
            <w:r w:rsidRPr="006379B4">
              <w:rPr>
                <w:sz w:val="16"/>
                <w:szCs w:val="16"/>
              </w:rPr>
              <w:t>7.1.1.13.7</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1D17541E" w14:textId="77777777" w:rsidR="00F13E6E" w:rsidRPr="00A35CDF" w:rsidRDefault="00F13E6E" w:rsidP="00F13E6E">
            <w:pPr>
              <w:pStyle w:val="TAL"/>
              <w:keepNext w:val="0"/>
              <w:keepLines w:val="0"/>
              <w:rPr>
                <w:sz w:val="16"/>
                <w:szCs w:val="16"/>
              </w:rPr>
            </w:pPr>
            <w:r w:rsidRPr="006379B4">
              <w:rPr>
                <w:sz w:val="16"/>
                <w:szCs w:val="16"/>
              </w:rPr>
              <w:t>RA Based MT-SDT / 4-step RACH/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02D267" w14:textId="77777777" w:rsidR="00F13E6E" w:rsidRPr="00A35CDF" w:rsidRDefault="00F13E6E" w:rsidP="00F13E6E">
            <w:pPr>
              <w:pStyle w:val="TAL"/>
              <w:keepNext w:val="0"/>
              <w:keepLines w:val="0"/>
              <w:jc w:val="center"/>
              <w:rPr>
                <w:sz w:val="16"/>
                <w:szCs w:val="16"/>
              </w:rPr>
            </w:pPr>
            <w:r w:rsidRPr="006379B4">
              <w:rPr>
                <w:sz w:val="16"/>
                <w:szCs w:val="16"/>
              </w:rPr>
              <w:t>Rel-18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4E6DAE" w14:textId="77777777" w:rsidR="00F13E6E" w:rsidRPr="00A35CDF" w:rsidRDefault="00F13E6E" w:rsidP="00F13E6E">
            <w:pPr>
              <w:pStyle w:val="TAL"/>
              <w:keepNext w:val="0"/>
              <w:keepLines w:val="0"/>
              <w:jc w:val="center"/>
              <w:rPr>
                <w:sz w:val="16"/>
                <w:szCs w:val="16"/>
              </w:rPr>
            </w:pPr>
            <w:r>
              <w:rPr>
                <w:sz w:val="16"/>
                <w:szCs w:val="16"/>
              </w:rPr>
              <w:t>C396</w:t>
            </w:r>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61D28D81" w14:textId="77777777" w:rsidR="00F13E6E" w:rsidRPr="00A35CDF" w:rsidRDefault="00F13E6E" w:rsidP="00F13E6E">
            <w:pPr>
              <w:pStyle w:val="TAL"/>
              <w:keepNext w:val="0"/>
              <w:keepLines w:val="0"/>
              <w:rPr>
                <w:sz w:val="16"/>
                <w:szCs w:val="16"/>
              </w:rPr>
            </w:pPr>
            <w:r w:rsidRPr="006379B4">
              <w:rPr>
                <w:sz w:val="16"/>
                <w:szCs w:val="16"/>
              </w:rPr>
              <w:t xml:space="preserve">UEs supporting 5G Core and </w:t>
            </w:r>
            <w:r w:rsidRPr="006379B4">
              <w:rPr>
                <w:rFonts w:cs="Arial"/>
                <w:sz w:val="16"/>
                <w:szCs w:val="16"/>
                <w:lang w:eastAsia="zh-CN"/>
              </w:rPr>
              <w:t>Random access MT-SDT</w:t>
            </w:r>
          </w:p>
        </w:tc>
      </w:tr>
      <w:tr w:rsidR="00F13E6E" w:rsidRPr="00A35CDF" w14:paraId="1D354567" w14:textId="77777777" w:rsidTr="00F13E6E">
        <w:trPr>
          <w:gridBefore w:val="1"/>
          <w:gridAfter w:val="1"/>
          <w:wBefore w:w="6"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29FE23" w14:textId="77777777" w:rsidR="00F13E6E" w:rsidRPr="00A35CDF" w:rsidRDefault="00F13E6E" w:rsidP="00F13E6E">
            <w:pPr>
              <w:pStyle w:val="TAL"/>
              <w:keepNext w:val="0"/>
              <w:keepLines w:val="0"/>
              <w:rPr>
                <w:sz w:val="16"/>
                <w:szCs w:val="16"/>
              </w:rPr>
            </w:pPr>
            <w:r w:rsidRPr="006379B4">
              <w:rPr>
                <w:sz w:val="16"/>
                <w:szCs w:val="16"/>
              </w:rPr>
              <w:t>7.1.1.13.8</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100762FA" w14:textId="77777777" w:rsidR="00F13E6E" w:rsidRPr="00A35CDF" w:rsidRDefault="00F13E6E" w:rsidP="00F13E6E">
            <w:pPr>
              <w:pStyle w:val="TAL"/>
              <w:keepNext w:val="0"/>
              <w:keepLines w:val="0"/>
              <w:rPr>
                <w:sz w:val="16"/>
                <w:szCs w:val="16"/>
              </w:rPr>
            </w:pPr>
            <w:r w:rsidRPr="006379B4">
              <w:rPr>
                <w:sz w:val="16"/>
                <w:szCs w:val="18"/>
              </w:rPr>
              <w:t>RA Based MT-SDT / 4-Step RACH /RACH resources instead of CG resources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6CD7A2" w14:textId="77777777" w:rsidR="00F13E6E" w:rsidRPr="00A35CDF" w:rsidRDefault="00F13E6E" w:rsidP="00F13E6E">
            <w:pPr>
              <w:pStyle w:val="TAL"/>
              <w:keepNext w:val="0"/>
              <w:keepLines w:val="0"/>
              <w:jc w:val="center"/>
              <w:rPr>
                <w:sz w:val="16"/>
                <w:szCs w:val="16"/>
              </w:rPr>
            </w:pPr>
            <w:r w:rsidRPr="006379B4">
              <w:rPr>
                <w:sz w:val="16"/>
                <w:szCs w:val="16"/>
              </w:rPr>
              <w:t>Rel-18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89907EB" w14:textId="77777777" w:rsidR="00F13E6E" w:rsidRPr="00A35CDF" w:rsidRDefault="00F13E6E" w:rsidP="00F13E6E">
            <w:pPr>
              <w:pStyle w:val="TAL"/>
              <w:keepNext w:val="0"/>
              <w:keepLines w:val="0"/>
              <w:jc w:val="center"/>
              <w:rPr>
                <w:sz w:val="16"/>
                <w:szCs w:val="16"/>
              </w:rPr>
            </w:pPr>
            <w:r>
              <w:rPr>
                <w:sz w:val="16"/>
                <w:szCs w:val="16"/>
              </w:rPr>
              <w:t>C397</w:t>
            </w:r>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41D18056" w14:textId="77777777" w:rsidR="00F13E6E" w:rsidRPr="00A35CDF" w:rsidRDefault="00F13E6E" w:rsidP="00F13E6E">
            <w:pPr>
              <w:pStyle w:val="TAL"/>
              <w:keepNext w:val="0"/>
              <w:keepLines w:val="0"/>
              <w:rPr>
                <w:sz w:val="16"/>
                <w:szCs w:val="16"/>
              </w:rPr>
            </w:pPr>
            <w:r w:rsidRPr="006379B4">
              <w:rPr>
                <w:sz w:val="16"/>
                <w:szCs w:val="16"/>
              </w:rPr>
              <w:t>UEs supporting 5G Core and MT-SDT via Configured Grant Type 1</w:t>
            </w:r>
          </w:p>
        </w:tc>
      </w:tr>
    </w:tbl>
    <w:p w14:paraId="5FC70EFB" w14:textId="1FB431F3" w:rsidR="009011C3" w:rsidRDefault="009011C3">
      <w:pPr>
        <w:rPr>
          <w:noProof/>
        </w:rPr>
      </w:pPr>
    </w:p>
    <w:p w14:paraId="243EB005" w14:textId="77777777" w:rsidR="00F13E6E" w:rsidRPr="00A35CDF" w:rsidRDefault="00F13E6E" w:rsidP="00F13E6E">
      <w:pPr>
        <w:pStyle w:val="TH"/>
      </w:pPr>
      <w:r w:rsidRPr="00A35CDF">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F13E6E" w:rsidRPr="00A35CDF" w14:paraId="1E586161" w14:textId="77777777" w:rsidTr="00F13E6E">
        <w:trPr>
          <w:tblHeader/>
          <w:jc w:val="center"/>
        </w:trPr>
        <w:tc>
          <w:tcPr>
            <w:tcW w:w="1057" w:type="dxa"/>
          </w:tcPr>
          <w:p w14:paraId="13F379EC" w14:textId="77777777" w:rsidR="00F13E6E" w:rsidRPr="00A35CDF" w:rsidRDefault="00F13E6E" w:rsidP="00A3658E">
            <w:pPr>
              <w:pStyle w:val="TAH"/>
              <w:keepNext w:val="0"/>
              <w:keepLines w:val="0"/>
              <w:rPr>
                <w:sz w:val="16"/>
                <w:szCs w:val="16"/>
              </w:rPr>
            </w:pPr>
            <w:r w:rsidRPr="00A35CDF">
              <w:rPr>
                <w:sz w:val="16"/>
                <w:szCs w:val="16"/>
              </w:rPr>
              <w:t>Condition</w:t>
            </w:r>
          </w:p>
        </w:tc>
        <w:tc>
          <w:tcPr>
            <w:tcW w:w="4402" w:type="dxa"/>
          </w:tcPr>
          <w:p w14:paraId="7E991EDC" w14:textId="77777777" w:rsidR="00F13E6E" w:rsidRPr="00A35CDF" w:rsidRDefault="00F13E6E" w:rsidP="00A3658E">
            <w:pPr>
              <w:pStyle w:val="TAH"/>
              <w:keepNext w:val="0"/>
              <w:keepLines w:val="0"/>
              <w:rPr>
                <w:sz w:val="16"/>
                <w:szCs w:val="16"/>
              </w:rPr>
            </w:pPr>
            <w:r w:rsidRPr="00A35CDF">
              <w:rPr>
                <w:sz w:val="16"/>
                <w:szCs w:val="16"/>
              </w:rPr>
              <w:t>Test case Selection Expression</w:t>
            </w:r>
          </w:p>
        </w:tc>
        <w:tc>
          <w:tcPr>
            <w:tcW w:w="4798" w:type="dxa"/>
          </w:tcPr>
          <w:p w14:paraId="5341CCBD" w14:textId="77777777" w:rsidR="00F13E6E" w:rsidRPr="00A35CDF" w:rsidRDefault="00F13E6E" w:rsidP="00A3658E">
            <w:pPr>
              <w:pStyle w:val="TAH"/>
              <w:keepNext w:val="0"/>
              <w:keepLines w:val="0"/>
              <w:rPr>
                <w:sz w:val="16"/>
                <w:szCs w:val="16"/>
              </w:rPr>
            </w:pPr>
            <w:r w:rsidRPr="00A35CDF">
              <w:rPr>
                <w:sz w:val="16"/>
                <w:szCs w:val="16"/>
              </w:rPr>
              <w:t>Comment</w:t>
            </w:r>
          </w:p>
        </w:tc>
      </w:tr>
      <w:tr w:rsidR="00F13E6E" w:rsidRPr="00A35CDF" w14:paraId="7543FC25" w14:textId="77777777" w:rsidTr="00F13E6E">
        <w:trPr>
          <w:tblHeade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A6DBA63" w14:textId="77777777" w:rsidR="00F13E6E" w:rsidRPr="00F13E6E" w:rsidRDefault="00F13E6E" w:rsidP="00F13E6E">
            <w:pPr>
              <w:pStyle w:val="TAH"/>
              <w:keepNext w:val="0"/>
              <w:keepLines w:val="0"/>
              <w:jc w:val="left"/>
              <w:rPr>
                <w:b w:val="0"/>
                <w:sz w:val="16"/>
                <w:szCs w:val="16"/>
              </w:rPr>
            </w:pP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E94458D" w14:textId="18780550" w:rsidR="00F13E6E" w:rsidRPr="00F13E6E" w:rsidRDefault="00F13E6E" w:rsidP="00F13E6E">
            <w:pPr>
              <w:pStyle w:val="TAH"/>
              <w:keepNext w:val="0"/>
              <w:keepLines w:val="0"/>
              <w:jc w:val="left"/>
              <w:rPr>
                <w:b w:val="0"/>
                <w:sz w:val="16"/>
                <w:szCs w:val="16"/>
              </w:rPr>
            </w:pPr>
            <w:ins w:id="22" w:author="China Telecom" w:date="2025-02-06T09:07:00Z">
              <w:r w:rsidRPr="00F13E6E">
                <w:rPr>
                  <w:b w:val="0"/>
                  <w:bCs/>
                  <w:sz w:val="16"/>
                  <w:szCs w:val="16"/>
                </w:rPr>
                <w:t>&lt;&lt;&lt;rows skipped here&gt;&gt;&gt;</w:t>
              </w:r>
            </w:ins>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93D070B" w14:textId="77777777" w:rsidR="00F13E6E" w:rsidRPr="00F13E6E" w:rsidRDefault="00F13E6E" w:rsidP="00F13E6E">
            <w:pPr>
              <w:pStyle w:val="TAH"/>
              <w:keepNext w:val="0"/>
              <w:keepLines w:val="0"/>
              <w:jc w:val="left"/>
              <w:rPr>
                <w:rFonts w:cs="Arial"/>
                <w:b w:val="0"/>
                <w:sz w:val="16"/>
                <w:szCs w:val="16"/>
              </w:rPr>
            </w:pPr>
          </w:p>
        </w:tc>
      </w:tr>
      <w:tr w:rsidR="00F13E6E" w:rsidRPr="00A35CDF" w14:paraId="014D3EBE" w14:textId="77777777" w:rsidTr="00F13E6E">
        <w:trPr>
          <w:tblHeade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154ADE3" w14:textId="422884F2" w:rsidR="00F13E6E" w:rsidRPr="00F13E6E" w:rsidRDefault="00F13E6E" w:rsidP="00F13E6E">
            <w:pPr>
              <w:pStyle w:val="TAH"/>
              <w:keepNext w:val="0"/>
              <w:keepLines w:val="0"/>
              <w:jc w:val="left"/>
              <w:rPr>
                <w:b w:val="0"/>
                <w:sz w:val="16"/>
                <w:szCs w:val="16"/>
              </w:rPr>
            </w:pPr>
            <w:r w:rsidRPr="00F13E6E">
              <w:rPr>
                <w:b w:val="0"/>
                <w:sz w:val="16"/>
                <w:szCs w:val="16"/>
              </w:rPr>
              <w:t>C402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89FD19B" w14:textId="27811CEB" w:rsidR="00F13E6E" w:rsidRPr="00F13E6E" w:rsidRDefault="00F13E6E" w:rsidP="00F13E6E">
            <w:pPr>
              <w:pStyle w:val="TAH"/>
              <w:keepNext w:val="0"/>
              <w:keepLines w:val="0"/>
              <w:jc w:val="left"/>
              <w:rPr>
                <w:b w:val="0"/>
                <w:sz w:val="16"/>
                <w:szCs w:val="16"/>
              </w:rPr>
            </w:pPr>
            <w:r w:rsidRPr="00F13E6E">
              <w:rPr>
                <w:b w:val="0"/>
                <w:sz w:val="16"/>
                <w:szCs w:val="16"/>
              </w:rPr>
              <w:t>IF A.4.1-5/1 AND A.4.3.12A-1/1 AND A.4.3.12-1/5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638EF9D" w14:textId="1F3F3785" w:rsidR="00F13E6E" w:rsidRPr="00F13E6E" w:rsidRDefault="00F13E6E" w:rsidP="00F13E6E">
            <w:pPr>
              <w:pStyle w:val="TAH"/>
              <w:keepNext w:val="0"/>
              <w:keepLines w:val="0"/>
              <w:jc w:val="left"/>
              <w:rPr>
                <w:b w:val="0"/>
                <w:sz w:val="16"/>
                <w:szCs w:val="16"/>
              </w:rPr>
            </w:pPr>
            <w:r w:rsidRPr="00F13E6E">
              <w:rPr>
                <w:rFonts w:cs="Arial"/>
                <w:b w:val="0"/>
                <w:sz w:val="16"/>
                <w:szCs w:val="16"/>
              </w:rPr>
              <w:t xml:space="preserve">UEs supporting 5G Core and </w:t>
            </w:r>
            <w:proofErr w:type="spellStart"/>
            <w:r w:rsidRPr="00F13E6E">
              <w:rPr>
                <w:rFonts w:cs="Arial"/>
                <w:b w:val="0"/>
                <w:sz w:val="16"/>
                <w:szCs w:val="16"/>
              </w:rPr>
              <w:t>eRedCap</w:t>
            </w:r>
            <w:proofErr w:type="spellEnd"/>
            <w:r w:rsidRPr="00F13E6E">
              <w:rPr>
                <w:rFonts w:cs="Arial"/>
                <w:b w:val="0"/>
                <w:sz w:val="16"/>
                <w:szCs w:val="16"/>
              </w:rPr>
              <w:t xml:space="preserve"> and </w:t>
            </w:r>
            <w:proofErr w:type="spellStart"/>
            <w:r w:rsidRPr="00F13E6E">
              <w:rPr>
                <w:rFonts w:cs="Arial"/>
                <w:b w:val="0"/>
                <w:sz w:val="16"/>
                <w:szCs w:val="16"/>
              </w:rPr>
              <w:t>halfDuplexFDD</w:t>
            </w:r>
            <w:proofErr w:type="spellEnd"/>
          </w:p>
        </w:tc>
      </w:tr>
      <w:tr w:rsidR="00F13E6E" w:rsidRPr="00A35CDF" w14:paraId="2D8958B1" w14:textId="77777777" w:rsidTr="00F13E6E">
        <w:trPr>
          <w:tblHeade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91D2AF6" w14:textId="57419C1E" w:rsidR="00F13E6E" w:rsidRPr="00F13E6E" w:rsidRDefault="00F13E6E" w:rsidP="00F13E6E">
            <w:pPr>
              <w:pStyle w:val="TAH"/>
              <w:keepNext w:val="0"/>
              <w:keepLines w:val="0"/>
              <w:jc w:val="left"/>
              <w:rPr>
                <w:b w:val="0"/>
                <w:sz w:val="16"/>
                <w:szCs w:val="16"/>
              </w:rPr>
            </w:pPr>
            <w:r w:rsidRPr="00F13E6E">
              <w:rPr>
                <w:b w:val="0"/>
                <w:sz w:val="16"/>
                <w:szCs w:val="16"/>
              </w:rPr>
              <w:t>C403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F05E8B8" w14:textId="0B0F0A96" w:rsidR="00F13E6E" w:rsidRPr="00F13E6E" w:rsidRDefault="00F13E6E" w:rsidP="00F13E6E">
            <w:pPr>
              <w:pStyle w:val="TAH"/>
              <w:keepNext w:val="0"/>
              <w:keepLines w:val="0"/>
              <w:jc w:val="left"/>
              <w:rPr>
                <w:b w:val="0"/>
                <w:sz w:val="16"/>
                <w:szCs w:val="16"/>
              </w:rPr>
            </w:pPr>
            <w:r w:rsidRPr="00F13E6E">
              <w:rPr>
                <w:rFonts w:hint="eastAsia"/>
                <w:b w:val="0"/>
                <w:sz w:val="16"/>
                <w:szCs w:val="16"/>
              </w:rPr>
              <w:t xml:space="preserve">IF </w:t>
            </w:r>
            <w:r w:rsidRPr="00F13E6E">
              <w:rPr>
                <w:b w:val="0"/>
                <w:sz w:val="16"/>
                <w:szCs w:val="16"/>
              </w:rPr>
              <w:t>A.4.1-5/1 AND A.4.3.1-2/1b AND A.4.3.1-2/2 AND [10]A.4.1-1/5</w:t>
            </w:r>
            <w:r w:rsidRPr="00F13E6E">
              <w:rPr>
                <w:rFonts w:hint="eastAsia"/>
                <w:b w:val="0"/>
                <w:sz w:val="16"/>
                <w:szCs w:val="16"/>
              </w:rPr>
              <w:t xml:space="preserve"> </w:t>
            </w:r>
            <w:r w:rsidRPr="00F13E6E">
              <w:rPr>
                <w:b w:val="0"/>
                <w:sz w:val="16"/>
                <w:szCs w:val="16"/>
              </w:rPr>
              <w:t xml:space="preserve">AND </w:t>
            </w:r>
            <w:r w:rsidRPr="00F13E6E">
              <w:rPr>
                <w:rFonts w:hint="eastAsia"/>
                <w:b w:val="0"/>
                <w:sz w:val="16"/>
                <w:szCs w:val="16"/>
              </w:rPr>
              <w:t>A.4.3.7-1/</w:t>
            </w:r>
            <w:r w:rsidRPr="00F13E6E">
              <w:rPr>
                <w:b w:val="0"/>
                <w:sz w:val="16"/>
                <w:szCs w:val="16"/>
              </w:rPr>
              <w:t>70</w:t>
            </w:r>
            <w:r w:rsidRPr="00F13E6E">
              <w:rPr>
                <w:rFonts w:hint="eastAsia"/>
                <w:b w:val="0"/>
                <w:sz w:val="16"/>
                <w:szCs w:val="16"/>
              </w:rPr>
              <w:t xml:space="preserve"> THEN R </w:t>
            </w:r>
            <w:r w:rsidRPr="00F13E6E">
              <w:rPr>
                <w:b w:val="0"/>
                <w:sz w:val="16"/>
                <w:szCs w:val="16"/>
              </w:rPr>
              <w:t>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0BDD461" w14:textId="5B15CE3E" w:rsidR="00F13E6E" w:rsidRPr="00F13E6E" w:rsidRDefault="00F13E6E" w:rsidP="00F13E6E">
            <w:pPr>
              <w:pStyle w:val="TAH"/>
              <w:keepNext w:val="0"/>
              <w:keepLines w:val="0"/>
              <w:jc w:val="left"/>
              <w:rPr>
                <w:b w:val="0"/>
                <w:sz w:val="16"/>
                <w:szCs w:val="16"/>
              </w:rPr>
            </w:pPr>
            <w:r w:rsidRPr="00F13E6E">
              <w:rPr>
                <w:rFonts w:cs="Arial"/>
                <w:b w:val="0"/>
                <w:sz w:val="16"/>
                <w:szCs w:val="16"/>
              </w:rPr>
              <w:t>UEs supporting 5G Core</w:t>
            </w:r>
            <w:r w:rsidRPr="00F13E6E">
              <w:rPr>
                <w:rFonts w:cs="Arial" w:hint="eastAsia"/>
                <w:b w:val="0"/>
                <w:sz w:val="16"/>
                <w:szCs w:val="16"/>
              </w:rPr>
              <w:t xml:space="preserve"> </w:t>
            </w:r>
            <w:r w:rsidRPr="00F13E6E">
              <w:rPr>
                <w:rFonts w:cs="Arial"/>
                <w:b w:val="0"/>
                <w:sz w:val="16"/>
                <w:szCs w:val="16"/>
              </w:rPr>
              <w:t xml:space="preserve">and FR1 Band n40 and FR1 Band n41 and WLAN and </w:t>
            </w:r>
            <w:r w:rsidRPr="00F13E6E">
              <w:rPr>
                <w:rFonts w:cs="Arial" w:hint="eastAsia"/>
                <w:b w:val="0"/>
                <w:sz w:val="16"/>
                <w:szCs w:val="16"/>
              </w:rPr>
              <w:t>reporting affected NR carrier frequency ranges in IDC assistance information</w:t>
            </w:r>
          </w:p>
        </w:tc>
      </w:tr>
      <w:tr w:rsidR="00F13E6E" w:rsidRPr="00A35CDF" w14:paraId="10C0EA42" w14:textId="77777777" w:rsidTr="00F13E6E">
        <w:trPr>
          <w:tblHeader/>
          <w:jc w:val="center"/>
          <w:ins w:id="23" w:author="China Telecom" w:date="2025-02-06T09:05:00Z"/>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662466B" w14:textId="2CF8610B" w:rsidR="00F13E6E" w:rsidRPr="00F13E6E" w:rsidRDefault="00F13E6E" w:rsidP="00F13E6E">
            <w:pPr>
              <w:pStyle w:val="TAH"/>
              <w:keepNext w:val="0"/>
              <w:keepLines w:val="0"/>
              <w:jc w:val="left"/>
              <w:rPr>
                <w:ins w:id="24" w:author="China Telecom" w:date="2025-02-06T09:05:00Z"/>
                <w:b w:val="0"/>
                <w:sz w:val="16"/>
                <w:szCs w:val="16"/>
              </w:rPr>
            </w:pPr>
            <w:proofErr w:type="spellStart"/>
            <w:ins w:id="25" w:author="China Telecom" w:date="2025-02-06T09:05:00Z">
              <w:r w:rsidRPr="00F13E6E">
                <w:rPr>
                  <w:b w:val="0"/>
                  <w:sz w:val="16"/>
                  <w:szCs w:val="16"/>
                </w:rPr>
                <w:t>Cxxx</w:t>
              </w:r>
              <w:proofErr w:type="spellEnd"/>
            </w:ins>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3346E88" w14:textId="4FAF9BF1" w:rsidR="00F13E6E" w:rsidRPr="00F13E6E" w:rsidRDefault="00F13E6E" w:rsidP="00F13E6E">
            <w:pPr>
              <w:pStyle w:val="TAH"/>
              <w:keepNext w:val="0"/>
              <w:keepLines w:val="0"/>
              <w:jc w:val="left"/>
              <w:rPr>
                <w:ins w:id="26" w:author="China Telecom" w:date="2025-02-06T09:05:00Z"/>
                <w:b w:val="0"/>
                <w:sz w:val="16"/>
                <w:szCs w:val="16"/>
              </w:rPr>
            </w:pPr>
            <w:ins w:id="27" w:author="China Telecom" w:date="2025-02-06T09:05:00Z">
              <w:r w:rsidRPr="00F13E6E">
                <w:rPr>
                  <w:b w:val="0"/>
                  <w:sz w:val="16"/>
                  <w:szCs w:val="16"/>
                </w:rPr>
                <w:t>IF A.4.1-5/1 AND A.4.3.2-1/46 AND A.4.4-1/14 THEN R ELSE N/A</w:t>
              </w:r>
            </w:ins>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D813451" w14:textId="1EFE4831" w:rsidR="00F13E6E" w:rsidRPr="00F13E6E" w:rsidRDefault="00F13E6E" w:rsidP="00F13E6E">
            <w:pPr>
              <w:pStyle w:val="TAH"/>
              <w:keepNext w:val="0"/>
              <w:keepLines w:val="0"/>
              <w:jc w:val="left"/>
              <w:rPr>
                <w:ins w:id="28" w:author="China Telecom" w:date="2025-02-06T09:05:00Z"/>
                <w:rFonts w:cs="Arial"/>
                <w:b w:val="0"/>
                <w:sz w:val="16"/>
                <w:szCs w:val="16"/>
              </w:rPr>
            </w:pPr>
            <w:ins w:id="29" w:author="China Telecom" w:date="2025-02-06T09:05:00Z">
              <w:r w:rsidRPr="00F13E6E">
                <w:rPr>
                  <w:rFonts w:cs="Arial"/>
                  <w:b w:val="0"/>
                  <w:sz w:val="16"/>
                  <w:szCs w:val="16"/>
                </w:rPr>
                <w:t>UEs supporting 5G Core, 2-step RACH and Random access MT-SDT.</w:t>
              </w:r>
            </w:ins>
          </w:p>
        </w:tc>
      </w:tr>
    </w:tbl>
    <w:p w14:paraId="5EECED39" w14:textId="77777777" w:rsidR="00F13E6E" w:rsidRPr="006B0F56" w:rsidRDefault="00F13E6E">
      <w:pPr>
        <w:rPr>
          <w:noProof/>
        </w:rPr>
      </w:pPr>
    </w:p>
    <w:sectPr w:rsidR="00F13E6E" w:rsidRPr="006B0F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A5C9A" w14:textId="77777777" w:rsidR="00F901BB" w:rsidRDefault="00F901BB">
      <w:r>
        <w:separator/>
      </w:r>
    </w:p>
  </w:endnote>
  <w:endnote w:type="continuationSeparator" w:id="0">
    <w:p w14:paraId="6C6C2EC2" w14:textId="77777777" w:rsidR="00F901BB" w:rsidRDefault="00F901BB">
      <w:r>
        <w:continuationSeparator/>
      </w:r>
    </w:p>
  </w:endnote>
  <w:endnote w:type="continuationNotice" w:id="1">
    <w:p w14:paraId="072D01F7" w14:textId="77777777" w:rsidR="00F901BB" w:rsidRDefault="00F90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454C2" w14:textId="77777777" w:rsidR="00F901BB" w:rsidRDefault="00F901BB">
      <w:r>
        <w:separator/>
      </w:r>
    </w:p>
  </w:footnote>
  <w:footnote w:type="continuationSeparator" w:id="0">
    <w:p w14:paraId="2F0349F5" w14:textId="77777777" w:rsidR="00F901BB" w:rsidRDefault="00F901BB">
      <w:r>
        <w:continuationSeparator/>
      </w:r>
    </w:p>
  </w:footnote>
  <w:footnote w:type="continuationNotice" w:id="1">
    <w:p w14:paraId="21B2178D" w14:textId="77777777" w:rsidR="00F901BB" w:rsidRDefault="00F901B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00E91" w:rsidRDefault="00800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D99AC" w14:textId="77777777" w:rsidR="00800E91" w:rsidRDefault="00800E9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263F9" w14:textId="77777777" w:rsidR="00800E91" w:rsidRDefault="00800E9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C10F3" w14:textId="77777777" w:rsidR="00800E91" w:rsidRDefault="00800E91">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7c72c98fb7f44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ED"/>
    <w:rsid w:val="00070E09"/>
    <w:rsid w:val="00076B66"/>
    <w:rsid w:val="000A6394"/>
    <w:rsid w:val="000B4900"/>
    <w:rsid w:val="000B4D49"/>
    <w:rsid w:val="000B7FED"/>
    <w:rsid w:val="000C038A"/>
    <w:rsid w:val="000C31C1"/>
    <w:rsid w:val="000C501C"/>
    <w:rsid w:val="000C6598"/>
    <w:rsid w:val="000D44B3"/>
    <w:rsid w:val="00145D43"/>
    <w:rsid w:val="0017069F"/>
    <w:rsid w:val="00192C46"/>
    <w:rsid w:val="001A08B3"/>
    <w:rsid w:val="001A7B60"/>
    <w:rsid w:val="001B52F0"/>
    <w:rsid w:val="001B7A65"/>
    <w:rsid w:val="001E41F3"/>
    <w:rsid w:val="0024173D"/>
    <w:rsid w:val="00245D55"/>
    <w:rsid w:val="0026004D"/>
    <w:rsid w:val="002640DD"/>
    <w:rsid w:val="00275D12"/>
    <w:rsid w:val="0028398F"/>
    <w:rsid w:val="00284FEB"/>
    <w:rsid w:val="002860C4"/>
    <w:rsid w:val="002B5741"/>
    <w:rsid w:val="002B7621"/>
    <w:rsid w:val="002D69D9"/>
    <w:rsid w:val="002D6BBB"/>
    <w:rsid w:val="002E472E"/>
    <w:rsid w:val="00305409"/>
    <w:rsid w:val="003609EF"/>
    <w:rsid w:val="0036231A"/>
    <w:rsid w:val="00372BFF"/>
    <w:rsid w:val="00374DD4"/>
    <w:rsid w:val="003D5C82"/>
    <w:rsid w:val="003E1A36"/>
    <w:rsid w:val="003F66B6"/>
    <w:rsid w:val="00410371"/>
    <w:rsid w:val="004242F1"/>
    <w:rsid w:val="00443E0B"/>
    <w:rsid w:val="004B75B7"/>
    <w:rsid w:val="004D4876"/>
    <w:rsid w:val="005141D9"/>
    <w:rsid w:val="0051580D"/>
    <w:rsid w:val="00547111"/>
    <w:rsid w:val="00592D74"/>
    <w:rsid w:val="005A5048"/>
    <w:rsid w:val="005E2C44"/>
    <w:rsid w:val="00617ED6"/>
    <w:rsid w:val="00621188"/>
    <w:rsid w:val="006257ED"/>
    <w:rsid w:val="00650588"/>
    <w:rsid w:val="00653DE4"/>
    <w:rsid w:val="00665C47"/>
    <w:rsid w:val="006817B0"/>
    <w:rsid w:val="00695808"/>
    <w:rsid w:val="006B0F56"/>
    <w:rsid w:val="006B46FB"/>
    <w:rsid w:val="006E21FB"/>
    <w:rsid w:val="00775C77"/>
    <w:rsid w:val="007849DC"/>
    <w:rsid w:val="00792342"/>
    <w:rsid w:val="007977A8"/>
    <w:rsid w:val="007B512A"/>
    <w:rsid w:val="007C2097"/>
    <w:rsid w:val="007D6A07"/>
    <w:rsid w:val="007F7259"/>
    <w:rsid w:val="00800E91"/>
    <w:rsid w:val="008040A8"/>
    <w:rsid w:val="00811DAA"/>
    <w:rsid w:val="008279FA"/>
    <w:rsid w:val="008378DC"/>
    <w:rsid w:val="008626E7"/>
    <w:rsid w:val="00870EE7"/>
    <w:rsid w:val="00872D9A"/>
    <w:rsid w:val="008863B9"/>
    <w:rsid w:val="008A45A6"/>
    <w:rsid w:val="008D3CCC"/>
    <w:rsid w:val="008D6017"/>
    <w:rsid w:val="008F3789"/>
    <w:rsid w:val="008F686C"/>
    <w:rsid w:val="009011C3"/>
    <w:rsid w:val="009148DE"/>
    <w:rsid w:val="00941E30"/>
    <w:rsid w:val="009531B0"/>
    <w:rsid w:val="009741B3"/>
    <w:rsid w:val="009777D9"/>
    <w:rsid w:val="00991B88"/>
    <w:rsid w:val="009A5753"/>
    <w:rsid w:val="009A579D"/>
    <w:rsid w:val="009B53A7"/>
    <w:rsid w:val="009D174F"/>
    <w:rsid w:val="009E3297"/>
    <w:rsid w:val="009E5E91"/>
    <w:rsid w:val="009F734F"/>
    <w:rsid w:val="00A112D7"/>
    <w:rsid w:val="00A246B6"/>
    <w:rsid w:val="00A478AB"/>
    <w:rsid w:val="00A47E70"/>
    <w:rsid w:val="00A50CF0"/>
    <w:rsid w:val="00A52CF1"/>
    <w:rsid w:val="00A7671C"/>
    <w:rsid w:val="00AA2CBC"/>
    <w:rsid w:val="00AB33BF"/>
    <w:rsid w:val="00AC5820"/>
    <w:rsid w:val="00AD1CD8"/>
    <w:rsid w:val="00B258BB"/>
    <w:rsid w:val="00B3562B"/>
    <w:rsid w:val="00B45CA9"/>
    <w:rsid w:val="00B67B97"/>
    <w:rsid w:val="00B968C8"/>
    <w:rsid w:val="00BA3EC5"/>
    <w:rsid w:val="00BA51D9"/>
    <w:rsid w:val="00BB5387"/>
    <w:rsid w:val="00BB5DFC"/>
    <w:rsid w:val="00BD279D"/>
    <w:rsid w:val="00BD6BB8"/>
    <w:rsid w:val="00C065F0"/>
    <w:rsid w:val="00C63AB9"/>
    <w:rsid w:val="00C66BA2"/>
    <w:rsid w:val="00C870F6"/>
    <w:rsid w:val="00C907B5"/>
    <w:rsid w:val="00C95985"/>
    <w:rsid w:val="00CC5026"/>
    <w:rsid w:val="00CC68D0"/>
    <w:rsid w:val="00D03F9A"/>
    <w:rsid w:val="00D06D51"/>
    <w:rsid w:val="00D24991"/>
    <w:rsid w:val="00D50255"/>
    <w:rsid w:val="00D629D3"/>
    <w:rsid w:val="00D66520"/>
    <w:rsid w:val="00D73CE0"/>
    <w:rsid w:val="00D84AE9"/>
    <w:rsid w:val="00D9124E"/>
    <w:rsid w:val="00DE34CF"/>
    <w:rsid w:val="00DE395C"/>
    <w:rsid w:val="00E13F3D"/>
    <w:rsid w:val="00E34898"/>
    <w:rsid w:val="00E45044"/>
    <w:rsid w:val="00EB09B7"/>
    <w:rsid w:val="00EE59D5"/>
    <w:rsid w:val="00EE7D7C"/>
    <w:rsid w:val="00F13E6E"/>
    <w:rsid w:val="00F25D98"/>
    <w:rsid w:val="00F300FB"/>
    <w:rsid w:val="00F3293E"/>
    <w:rsid w:val="00F370D2"/>
    <w:rsid w:val="00F833B5"/>
    <w:rsid w:val="00F901BB"/>
    <w:rsid w:val="00F922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F5F092-38DF-4A0F-B8C4-8EE1E0FE6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775C77"/>
    <w:rPr>
      <w:rFonts w:ascii="Times New Roman" w:hAnsi="Times New Roman"/>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B3562B"/>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3562B"/>
    <w:rPr>
      <w:rFonts w:ascii="Arial" w:hAnsi="Arial"/>
      <w:b/>
      <w:noProof/>
      <w:sz w:val="18"/>
      <w:lang w:val="en-GB" w:eastAsia="en-US"/>
    </w:rPr>
  </w:style>
  <w:style w:type="character" w:customStyle="1" w:styleId="H6Char">
    <w:name w:val="H6 Char"/>
    <w:link w:val="H6"/>
    <w:qFormat/>
    <w:rsid w:val="00B3562B"/>
    <w:rPr>
      <w:rFonts w:ascii="Arial" w:hAnsi="Arial"/>
      <w:lang w:val="en-GB" w:eastAsia="en-US"/>
    </w:rPr>
  </w:style>
  <w:style w:type="character" w:customStyle="1" w:styleId="NOChar">
    <w:name w:val="NO Char"/>
    <w:link w:val="NO"/>
    <w:qFormat/>
    <w:rsid w:val="00B3562B"/>
    <w:rPr>
      <w:rFonts w:ascii="Times New Roman" w:hAnsi="Times New Roman"/>
      <w:lang w:val="en-GB" w:eastAsia="en-US"/>
    </w:rPr>
  </w:style>
  <w:style w:type="character" w:customStyle="1" w:styleId="PLChar">
    <w:name w:val="PL Char"/>
    <w:link w:val="PL"/>
    <w:qFormat/>
    <w:rsid w:val="00B3562B"/>
    <w:rPr>
      <w:rFonts w:ascii="Courier New" w:hAnsi="Courier New"/>
      <w:noProof/>
      <w:sz w:val="16"/>
      <w:lang w:val="en-GB" w:eastAsia="en-US"/>
    </w:rPr>
  </w:style>
  <w:style w:type="character" w:customStyle="1" w:styleId="TALChar">
    <w:name w:val="TAL Char"/>
    <w:link w:val="TAL"/>
    <w:qFormat/>
    <w:rsid w:val="00B3562B"/>
    <w:rPr>
      <w:rFonts w:ascii="Arial" w:hAnsi="Arial"/>
      <w:sz w:val="18"/>
      <w:lang w:val="en-GB" w:eastAsia="en-US"/>
    </w:rPr>
  </w:style>
  <w:style w:type="character" w:customStyle="1" w:styleId="TACCar">
    <w:name w:val="TAC Car"/>
    <w:link w:val="TAC"/>
    <w:qFormat/>
    <w:rsid w:val="00B3562B"/>
    <w:rPr>
      <w:rFonts w:ascii="Arial" w:hAnsi="Arial"/>
      <w:sz w:val="18"/>
      <w:lang w:val="en-GB" w:eastAsia="en-US"/>
    </w:rPr>
  </w:style>
  <w:style w:type="character" w:customStyle="1" w:styleId="TAHCar">
    <w:name w:val="TAH Car"/>
    <w:link w:val="TAH"/>
    <w:qFormat/>
    <w:rsid w:val="00B3562B"/>
    <w:rPr>
      <w:rFonts w:ascii="Arial" w:hAnsi="Arial"/>
      <w:b/>
      <w:sz w:val="18"/>
      <w:lang w:val="en-GB" w:eastAsia="en-US"/>
    </w:rPr>
  </w:style>
  <w:style w:type="character" w:customStyle="1" w:styleId="B1Char">
    <w:name w:val="B1 Char"/>
    <w:link w:val="B1"/>
    <w:qFormat/>
    <w:locked/>
    <w:rsid w:val="00B3562B"/>
    <w:rPr>
      <w:rFonts w:ascii="Times New Roman" w:hAnsi="Times New Roman"/>
      <w:lang w:val="en-GB" w:eastAsia="en-US"/>
    </w:rPr>
  </w:style>
  <w:style w:type="character" w:customStyle="1" w:styleId="THChar">
    <w:name w:val="TH Char"/>
    <w:link w:val="TH"/>
    <w:qFormat/>
    <w:rsid w:val="00B3562B"/>
    <w:rPr>
      <w:rFonts w:ascii="Arial" w:hAnsi="Arial"/>
      <w:b/>
      <w:lang w:val="en-GB" w:eastAsia="en-US"/>
    </w:rPr>
  </w:style>
  <w:style w:type="character" w:customStyle="1" w:styleId="TANChar">
    <w:name w:val="TAN Char"/>
    <w:link w:val="TAN"/>
    <w:qFormat/>
    <w:rsid w:val="00B3562B"/>
    <w:rPr>
      <w:rFonts w:ascii="Arial" w:hAnsi="Arial"/>
      <w:sz w:val="18"/>
      <w:lang w:val="en-GB" w:eastAsia="en-US"/>
    </w:rPr>
  </w:style>
  <w:style w:type="character" w:customStyle="1" w:styleId="B2Char">
    <w:name w:val="B2 Char"/>
    <w:link w:val="B2"/>
    <w:qFormat/>
    <w:rsid w:val="00B3562B"/>
    <w:rPr>
      <w:rFonts w:ascii="Times New Roman" w:hAnsi="Times New Roman"/>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B3562B"/>
    <w:rPr>
      <w:rFonts w:ascii="Arial" w:hAnsi="Arial"/>
      <w:sz w:val="24"/>
      <w:lang w:val="en-GB" w:eastAsia="en-US"/>
    </w:rPr>
  </w:style>
  <w:style w:type="character" w:customStyle="1" w:styleId="B3Char">
    <w:name w:val="B3 Char"/>
    <w:link w:val="B3"/>
    <w:qFormat/>
    <w:rsid w:val="00B3562B"/>
    <w:rPr>
      <w:rFonts w:ascii="Times New Roman" w:hAnsi="Times New Roman"/>
      <w:lang w:val="en-GB" w:eastAsia="en-US"/>
    </w:rPr>
  </w:style>
  <w:style w:type="character" w:customStyle="1" w:styleId="B4Char">
    <w:name w:val="B4 Char"/>
    <w:link w:val="B4"/>
    <w:qFormat/>
    <w:rsid w:val="00B3562B"/>
    <w:rPr>
      <w:rFonts w:ascii="Times New Roman" w:hAnsi="Times New Roman"/>
      <w:lang w:val="en-GB" w:eastAsia="en-US"/>
    </w:rPr>
  </w:style>
  <w:style w:type="character" w:customStyle="1" w:styleId="B5Char">
    <w:name w:val="B5 Char"/>
    <w:link w:val="B5"/>
    <w:qFormat/>
    <w:rsid w:val="00B3562B"/>
    <w:rPr>
      <w:rFonts w:ascii="Times New Roman" w:hAnsi="Times New Roman"/>
      <w:lang w:val="en-GB" w:eastAsia="en-US"/>
    </w:rPr>
  </w:style>
  <w:style w:type="character" w:customStyle="1" w:styleId="TFZchn">
    <w:name w:val="TF Zchn"/>
    <w:link w:val="TF"/>
    <w:locked/>
    <w:rsid w:val="006B0F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592088">
      <w:bodyDiv w:val="1"/>
      <w:marLeft w:val="0"/>
      <w:marRight w:val="0"/>
      <w:marTop w:val="0"/>
      <w:marBottom w:val="0"/>
      <w:divBdr>
        <w:top w:val="none" w:sz="0" w:space="0" w:color="auto"/>
        <w:left w:val="none" w:sz="0" w:space="0" w:color="auto"/>
        <w:bottom w:val="none" w:sz="0" w:space="0" w:color="auto"/>
        <w:right w:val="none" w:sz="0" w:space="0" w:color="auto"/>
      </w:divBdr>
    </w:div>
    <w:div w:id="775756696">
      <w:bodyDiv w:val="1"/>
      <w:marLeft w:val="0"/>
      <w:marRight w:val="0"/>
      <w:marTop w:val="0"/>
      <w:marBottom w:val="0"/>
      <w:divBdr>
        <w:top w:val="none" w:sz="0" w:space="0" w:color="auto"/>
        <w:left w:val="none" w:sz="0" w:space="0" w:color="auto"/>
        <w:bottom w:val="none" w:sz="0" w:space="0" w:color="auto"/>
        <w:right w:val="none" w:sz="0" w:space="0" w:color="auto"/>
      </w:divBdr>
    </w:div>
    <w:div w:id="172578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B469E-3EB1-4D09-911F-1BE691B771A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59</TotalTime>
  <Pages>2</Pages>
  <Words>665</Words>
  <Characters>3794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10</cp:revision>
  <cp:lastPrinted>1900-12-31T16:00:00Z</cp:lastPrinted>
  <dcterms:created xsi:type="dcterms:W3CDTF">2025-01-23T09:09:00Z</dcterms:created>
  <dcterms:modified xsi:type="dcterms:W3CDTF">2025-02-07T01:51:00Z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R5-246539</vt:lpwstr>
  </property>
  <property fmtid="{D5CDD505-2E9C-101B-9397-08002B2CF9AE}" pid="10" name="Spec#">
    <vt:lpwstr>38.523-1</vt:lpwstr>
  </property>
  <property fmtid="{D5CDD505-2E9C-101B-9397-08002B2CF9AE}" pid="11" name="Cr#">
    <vt:lpwstr>4708</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new MT SDT test case 8.1.5.13.4</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Rel-18</vt:lpwstr>
  </property>
</Properties>
</file>